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3D" w:rsidRPr="00F32E3D" w:rsidRDefault="00D64F7F" w:rsidP="00D64F7F">
      <w:pPr>
        <w:tabs>
          <w:tab w:val="right" w:pos="9639"/>
        </w:tabs>
        <w:spacing w:after="180"/>
        <w:ind w:right="-7"/>
        <w:jc w:val="left"/>
        <w:rPr>
          <w:rFonts w:ascii="Arial" w:hAnsi="Arial" w:cs="Arial"/>
          <w:b/>
          <w:bCs/>
          <w:kern w:val="0"/>
          <w:sz w:val="24"/>
          <w:szCs w:val="20"/>
        </w:rPr>
      </w:pPr>
      <w:proofErr w:type="spellStart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3GPP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 xml:space="preserve"> </w:t>
      </w:r>
      <w:proofErr w:type="spellStart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T</w:t>
      </w:r>
      <w:bookmarkStart w:id="0" w:name="_Ref452454252"/>
      <w:bookmarkEnd w:id="0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SG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-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proofErr w:type="spellStart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WG3</w:t>
      </w:r>
      <w:proofErr w:type="spellEnd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 Meeting #</w:t>
      </w:r>
      <w:proofErr w:type="spellStart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1</w:t>
      </w:r>
      <w:r w:rsidR="00E05F82">
        <w:rPr>
          <w:rFonts w:ascii="Arial" w:hAnsi="Arial" w:cs="Arial" w:hint="eastAsia"/>
          <w:b/>
          <w:kern w:val="0"/>
          <w:sz w:val="24"/>
          <w:szCs w:val="24"/>
        </w:rPr>
        <w:t>10</w:t>
      </w:r>
      <w:r w:rsidRPr="00D64F7F">
        <w:rPr>
          <w:rFonts w:ascii="Arial" w:eastAsia="宋体" w:hAnsi="Arial" w:cs="Arial" w:hint="eastAsia"/>
          <w:b/>
          <w:kern w:val="0"/>
          <w:sz w:val="24"/>
          <w:szCs w:val="24"/>
        </w:rPr>
        <w:t>e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proofErr w:type="spellStart"/>
      <w:r w:rsidR="00732CB7" w:rsidRPr="00732CB7">
        <w:rPr>
          <w:rFonts w:ascii="Arial" w:hAnsi="Arial" w:cs="Arial"/>
          <w:b/>
          <w:bCs/>
          <w:kern w:val="0"/>
          <w:sz w:val="24"/>
          <w:szCs w:val="20"/>
        </w:rPr>
        <w:t>R3</w:t>
      </w:r>
      <w:proofErr w:type="spellEnd"/>
      <w:r w:rsidR="00732CB7" w:rsidRPr="00732CB7">
        <w:rPr>
          <w:rFonts w:ascii="Arial" w:hAnsi="Arial" w:cs="Arial"/>
          <w:b/>
          <w:bCs/>
          <w:kern w:val="0"/>
          <w:sz w:val="24"/>
          <w:szCs w:val="20"/>
        </w:rPr>
        <w:t>-206493</w:t>
      </w:r>
    </w:p>
    <w:p w:rsidR="00D64F7F" w:rsidRPr="00D64F7F" w:rsidRDefault="00542C45" w:rsidP="00D64F7F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</w:rPr>
      </w:pP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2</w:t>
      </w:r>
      <w:proofErr w:type="spellStart"/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proofErr w:type="spellEnd"/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Nov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-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12</w:t>
      </w:r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>th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Nov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20</w:t>
      </w:r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20</w:t>
      </w:r>
    </w:p>
    <w:p w:rsidR="00D64F7F" w:rsidRPr="00D64F7F" w:rsidRDefault="00D64F7F" w:rsidP="00D64F7F">
      <w:pPr>
        <w:spacing w:after="180"/>
        <w:jc w:val="center"/>
        <w:rPr>
          <w:rFonts w:ascii="Arial" w:eastAsia="MS Mincho" w:hAnsi="Arial" w:cs="Times New Roman"/>
          <w:b/>
          <w:i/>
          <w:kern w:val="0"/>
          <w:sz w:val="18"/>
          <w:szCs w:val="20"/>
          <w:lang w:val="it-IT" w:eastAsia="en-US"/>
        </w:rPr>
      </w:pPr>
    </w:p>
    <w:p w:rsidR="00D64F7F" w:rsidRPr="009932C5" w:rsidRDefault="00D64F7F" w:rsidP="00D64F7F">
      <w:pPr>
        <w:widowControl/>
        <w:tabs>
          <w:tab w:val="left" w:pos="1980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it-IT" w:eastAsia="en-US"/>
        </w:rPr>
        <w:t>Agenda item: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val="it-IT" w:eastAsia="en-US"/>
        </w:rPr>
        <w:tab/>
      </w:r>
      <w:bookmarkStart w:id="1" w:name="Source"/>
      <w:bookmarkEnd w:id="1"/>
      <w:r w:rsidR="000152E9">
        <w:rPr>
          <w:rFonts w:ascii="Arial" w:hAnsi="Arial" w:cs="Times New Roman" w:hint="eastAsia"/>
          <w:kern w:val="0"/>
          <w:sz w:val="24"/>
          <w:szCs w:val="20"/>
        </w:rPr>
        <w:t>15</w:t>
      </w:r>
      <w:r w:rsidR="00D35123">
        <w:rPr>
          <w:rFonts w:ascii="Arial" w:hAnsi="Arial" w:cs="Times New Roman" w:hint="eastAsia"/>
          <w:kern w:val="0"/>
          <w:sz w:val="24"/>
          <w:szCs w:val="20"/>
        </w:rPr>
        <w:t>.</w:t>
      </w:r>
      <w:r w:rsidR="00353B6C">
        <w:rPr>
          <w:rFonts w:ascii="Arial" w:hAnsi="Arial" w:cs="Times New Roman" w:hint="eastAsia"/>
          <w:kern w:val="0"/>
          <w:sz w:val="24"/>
          <w:szCs w:val="20"/>
        </w:rPr>
        <w:t>2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6A5344">
        <w:rPr>
          <w:rFonts w:ascii="Arial" w:hAnsi="Arial" w:cs="Times New Roman" w:hint="eastAsia"/>
          <w:kern w:val="0"/>
          <w:sz w:val="24"/>
          <w:szCs w:val="20"/>
        </w:rPr>
        <w:t>China Unicom</w:t>
      </w:r>
      <w:r w:rsidR="00B62B32">
        <w:rPr>
          <w:rFonts w:ascii="Arial" w:hAnsi="Arial" w:cs="Times New Roman" w:hint="eastAsia"/>
          <w:kern w:val="0"/>
          <w:sz w:val="24"/>
          <w:szCs w:val="20"/>
        </w:rPr>
        <w:t xml:space="preserve">, </w:t>
      </w:r>
      <w:proofErr w:type="spellStart"/>
      <w:r w:rsidR="00B62B32">
        <w:rPr>
          <w:rFonts w:ascii="Arial" w:hAnsi="Arial" w:cs="Times New Roman" w:hint="eastAsia"/>
          <w:kern w:val="0"/>
          <w:sz w:val="24"/>
          <w:szCs w:val="20"/>
        </w:rPr>
        <w:t>ZTE</w:t>
      </w:r>
      <w:proofErr w:type="spellEnd"/>
    </w:p>
    <w:p w:rsidR="00D64F7F" w:rsidRPr="00726E3B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E33AFC" w:rsidRPr="00E33AFC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on requirements and mechanisms for per slice </w:t>
      </w:r>
      <w:proofErr w:type="spellStart"/>
      <w:r w:rsidR="00E33AFC" w:rsidRPr="00E33AFC">
        <w:rPr>
          <w:rFonts w:ascii="Arial" w:eastAsia="MS Mincho" w:hAnsi="Arial" w:cs="Times New Roman"/>
          <w:kern w:val="0"/>
          <w:sz w:val="24"/>
          <w:szCs w:val="20"/>
          <w:lang w:eastAsia="en-US"/>
        </w:rPr>
        <w:t>QoE</w:t>
      </w:r>
      <w:proofErr w:type="spellEnd"/>
      <w:r w:rsidR="00E33AFC" w:rsidRPr="00E33AFC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measurement</w:t>
      </w:r>
      <w:r w:rsidR="00726E3B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MS Mincho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and </w:t>
      </w:r>
      <w:r w:rsidR="008F4D8D">
        <w:rPr>
          <w:rFonts w:ascii="Arial" w:hAnsi="Arial"/>
          <w:sz w:val="24"/>
        </w:rPr>
        <w:t>Decision</w:t>
      </w:r>
    </w:p>
    <w:p w:rsidR="00D64F7F" w:rsidRPr="00D64F7F" w:rsidRDefault="00E65A99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hAnsi="Arial" w:cs="Times New Roman" w:hint="eastAsia"/>
          <w:kern w:val="0"/>
          <w:sz w:val="36"/>
          <w:szCs w:val="20"/>
          <w:lang w:val="en-GB"/>
        </w:rPr>
        <w:t xml:space="preserve">1 </w:t>
      </w:r>
      <w:r w:rsidR="00D64F7F"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Introduction</w:t>
      </w:r>
    </w:p>
    <w:p w:rsidR="00952985" w:rsidRPr="00952985" w:rsidRDefault="00635968" w:rsidP="00D55065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kern w:val="0"/>
        </w:rPr>
        <w:t xml:space="preserve">It was </w:t>
      </w:r>
      <w:r>
        <w:rPr>
          <w:rFonts w:ascii="Times New Roman" w:hAnsi="Times New Roman" w:cs="Times New Roman"/>
          <w:kern w:val="0"/>
        </w:rPr>
        <w:t>conclude</w:t>
      </w:r>
      <w:r>
        <w:rPr>
          <w:rFonts w:ascii="Times New Roman" w:hAnsi="Times New Roman" w:cs="Times New Roman" w:hint="eastAsia"/>
          <w:kern w:val="0"/>
        </w:rPr>
        <w:t>d that the</w:t>
      </w:r>
      <w:r w:rsidR="00340F0F">
        <w:rPr>
          <w:rFonts w:ascii="Times New Roman" w:hAnsi="Times New Roman" w:cs="Times New Roman" w:hint="eastAsia"/>
          <w:kern w:val="0"/>
        </w:rPr>
        <w:t xml:space="preserve"> s</w:t>
      </w:r>
      <w:r w:rsidR="00340F0F" w:rsidRPr="00340F0F">
        <w:rPr>
          <w:rFonts w:ascii="Times New Roman" w:hAnsi="Times New Roman" w:cs="Times New Roman"/>
          <w:kern w:val="0"/>
        </w:rPr>
        <w:t xml:space="preserve">lice-related </w:t>
      </w:r>
      <w:r w:rsidR="00340F0F">
        <w:rPr>
          <w:rFonts w:ascii="Times New Roman" w:hAnsi="Times New Roman" w:cs="Times New Roman"/>
          <w:kern w:val="0"/>
        </w:rPr>
        <w:t>issues</w:t>
      </w:r>
      <w:r>
        <w:rPr>
          <w:rFonts w:ascii="Times New Roman" w:hAnsi="Times New Roman" w:cs="Times New Roman" w:hint="eastAsia"/>
          <w:kern w:val="0"/>
        </w:rPr>
        <w:t xml:space="preserve"> of </w:t>
      </w:r>
      <w:proofErr w:type="spellStart"/>
      <w:r>
        <w:rPr>
          <w:rFonts w:ascii="Times New Roman" w:hAnsi="Times New Roman" w:cs="Times New Roman" w:hint="eastAsia"/>
          <w:kern w:val="0"/>
        </w:rPr>
        <w:t>QoE</w:t>
      </w:r>
      <w:proofErr w:type="spellEnd"/>
      <w:r>
        <w:rPr>
          <w:rFonts w:ascii="Times New Roman" w:hAnsi="Times New Roman" w:cs="Times New Roman" w:hint="eastAsia"/>
          <w:kern w:val="0"/>
        </w:rPr>
        <w:t xml:space="preserve"> solution</w:t>
      </w:r>
      <w:r w:rsidR="00340F0F">
        <w:rPr>
          <w:rFonts w:ascii="Times New Roman" w:hAnsi="Times New Roman" w:cs="Times New Roman"/>
          <w:kern w:val="0"/>
        </w:rPr>
        <w:t xml:space="preserve"> </w:t>
      </w:r>
      <w:r w:rsidR="00340F0F">
        <w:rPr>
          <w:rFonts w:ascii="Times New Roman" w:hAnsi="Times New Roman" w:cs="Times New Roman" w:hint="eastAsia"/>
          <w:kern w:val="0"/>
        </w:rPr>
        <w:t xml:space="preserve">are </w:t>
      </w:r>
      <w:r w:rsidR="00340F0F" w:rsidRPr="00340F0F">
        <w:rPr>
          <w:rFonts w:ascii="Times New Roman" w:hAnsi="Times New Roman" w:cs="Times New Roman"/>
          <w:kern w:val="0"/>
        </w:rPr>
        <w:t>to be discussed</w:t>
      </w:r>
      <w:r>
        <w:rPr>
          <w:rFonts w:ascii="Times New Roman" w:hAnsi="Times New Roman" w:cs="Times New Roman" w:hint="eastAsia"/>
          <w:kern w:val="0"/>
        </w:rPr>
        <w:t xml:space="preserve"> [1]</w:t>
      </w:r>
      <w:r w:rsidR="00340F0F">
        <w:rPr>
          <w:rFonts w:ascii="Times New Roman" w:hAnsi="Times New Roman" w:cs="Times New Roman" w:hint="eastAsia"/>
          <w:kern w:val="0"/>
        </w:rPr>
        <w:t xml:space="preserve">. </w:t>
      </w:r>
      <w:r w:rsidR="00926553" w:rsidRPr="0055052D">
        <w:rPr>
          <w:rFonts w:ascii="Times New Roman" w:hAnsi="Times New Roman" w:cs="Times New Roman"/>
          <w:kern w:val="0"/>
        </w:rPr>
        <w:t xml:space="preserve">This document </w:t>
      </w:r>
      <w:r w:rsidR="00926553">
        <w:rPr>
          <w:rFonts w:ascii="Times New Roman" w:hAnsi="Times New Roman" w:cs="Times New Roman"/>
          <w:kern w:val="0"/>
        </w:rPr>
        <w:t>is proposed for discussion on</w:t>
      </w:r>
      <w:r w:rsidR="00926553" w:rsidRPr="0055052D">
        <w:rPr>
          <w:rFonts w:ascii="Times New Roman" w:hAnsi="Times New Roman" w:cs="Times New Roman"/>
          <w:kern w:val="0"/>
        </w:rPr>
        <w:t xml:space="preserve"> </w:t>
      </w:r>
      <w:r w:rsidR="00926553">
        <w:rPr>
          <w:rFonts w:ascii="Times New Roman" w:hAnsi="Times New Roman" w:cs="Times New Roman"/>
          <w:kern w:val="0"/>
        </w:rPr>
        <w:t>the</w:t>
      </w:r>
      <w:r w:rsidR="0002130B" w:rsidRPr="0002130B">
        <w:t xml:space="preserve"> </w:t>
      </w:r>
      <w:r w:rsidR="0002130B" w:rsidRPr="0002130B">
        <w:rPr>
          <w:rFonts w:ascii="Times New Roman" w:hAnsi="Times New Roman" w:cs="Times New Roman"/>
          <w:kern w:val="0"/>
        </w:rPr>
        <w:t>requirements and mechanisms</w:t>
      </w:r>
      <w:r w:rsidR="00926553" w:rsidRPr="00D55065">
        <w:rPr>
          <w:rFonts w:ascii="Times New Roman" w:hAnsi="Times New Roman" w:cs="Times New Roman"/>
        </w:rPr>
        <w:t xml:space="preserve"> for </w:t>
      </w:r>
      <w:r w:rsidR="007D2C78">
        <w:rPr>
          <w:rFonts w:ascii="Times New Roman" w:hAnsi="Times New Roman" w:cs="Times New Roman" w:hint="eastAsia"/>
        </w:rPr>
        <w:t>per slice</w:t>
      </w:r>
      <w:r w:rsidR="00926553" w:rsidRPr="00D55065">
        <w:rPr>
          <w:rFonts w:ascii="Times New Roman" w:hAnsi="Times New Roman" w:cs="Times New Roman"/>
        </w:rPr>
        <w:t xml:space="preserve"> </w:t>
      </w:r>
      <w:proofErr w:type="spellStart"/>
      <w:r w:rsidR="00926553" w:rsidRPr="00D55065">
        <w:rPr>
          <w:rFonts w:ascii="Times New Roman" w:hAnsi="Times New Roman" w:cs="Times New Roman"/>
        </w:rPr>
        <w:t>QoE</w:t>
      </w:r>
      <w:proofErr w:type="spellEnd"/>
      <w:r w:rsidR="00926553" w:rsidRPr="00D55065">
        <w:rPr>
          <w:rFonts w:ascii="Times New Roman" w:hAnsi="Times New Roman" w:cs="Times New Roman"/>
        </w:rPr>
        <w:t xml:space="preserve"> measurement</w:t>
      </w:r>
      <w:r w:rsidR="00926553" w:rsidRPr="0055052D">
        <w:rPr>
          <w:rFonts w:ascii="Times New Roman" w:hAnsi="Times New Roman" w:cs="Times New Roman"/>
          <w:kern w:val="0"/>
        </w:rPr>
        <w:t>.</w:t>
      </w:r>
    </w:p>
    <w:p w:rsidR="00D637AF" w:rsidRDefault="00E65A99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>
        <w:rPr>
          <w:rFonts w:ascii="Arial" w:hAnsi="Arial" w:cs="Times New Roman" w:hint="eastAsia"/>
          <w:kern w:val="0"/>
          <w:sz w:val="36"/>
          <w:szCs w:val="20"/>
        </w:rPr>
        <w:t xml:space="preserve">2 </w:t>
      </w:r>
      <w:r w:rsidR="008B1A82">
        <w:rPr>
          <w:rFonts w:ascii="Arial" w:hAnsi="Arial" w:cs="Times New Roman" w:hint="eastAsia"/>
          <w:kern w:val="0"/>
          <w:sz w:val="36"/>
          <w:szCs w:val="20"/>
        </w:rPr>
        <w:t>Discussion</w:t>
      </w:r>
    </w:p>
    <w:p w:rsidR="00466123" w:rsidRDefault="00940CB9" w:rsidP="00807E6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bookmarkStart w:id="3" w:name="_Toc36551751"/>
      <w:bookmarkStart w:id="4" w:name="_Toc29391014"/>
      <w:bookmarkStart w:id="5" w:name="_Toc20953836"/>
      <w:r>
        <w:rPr>
          <w:rFonts w:ascii="Times New Roman" w:hAnsi="Times New Roman" w:cs="Times New Roman" w:hint="eastAsia"/>
        </w:rPr>
        <w:t xml:space="preserve">As specified in </w:t>
      </w:r>
      <w:proofErr w:type="spellStart"/>
      <w:r w:rsidR="001B0155">
        <w:rPr>
          <w:rFonts w:ascii="Times New Roman" w:hAnsi="Times New Roman" w:cs="Times New Roman" w:hint="eastAsia"/>
        </w:rPr>
        <w:t>TS</w:t>
      </w:r>
      <w:proofErr w:type="spellEnd"/>
      <w:r w:rsidR="001B0155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36.413[2], </w:t>
      </w:r>
      <w:r w:rsidR="00893801">
        <w:rPr>
          <w:rFonts w:ascii="Times New Roman" w:hAnsi="Times New Roman" w:cs="Times New Roman" w:hint="eastAsia"/>
        </w:rPr>
        <w:t xml:space="preserve">during the tracing procedure, </w:t>
      </w:r>
      <w:r>
        <w:rPr>
          <w:rFonts w:ascii="Times New Roman" w:hAnsi="Times New Roman" w:cs="Times New Roman" w:hint="eastAsia"/>
        </w:rPr>
        <w:t>t</w:t>
      </w:r>
      <w:r w:rsidR="00AA1EF9">
        <w:rPr>
          <w:rFonts w:ascii="Times New Roman" w:hAnsi="Times New Roman" w:cs="Times New Roman" w:hint="eastAsia"/>
        </w:rPr>
        <w:t xml:space="preserve">he </w:t>
      </w:r>
      <w:r w:rsidR="00CB34E0" w:rsidRPr="00807E61">
        <w:rPr>
          <w:rFonts w:ascii="Times New Roman" w:hAnsi="Times New Roman" w:cs="Times New Roman"/>
        </w:rPr>
        <w:t xml:space="preserve">configuration information for the </w:t>
      </w:r>
      <w:proofErr w:type="spellStart"/>
      <w:r w:rsidR="00CB34E0" w:rsidRPr="00807E61">
        <w:rPr>
          <w:rFonts w:ascii="Times New Roman" w:hAnsi="Times New Roman" w:cs="Times New Roman"/>
        </w:rPr>
        <w:t>QoE</w:t>
      </w:r>
      <w:proofErr w:type="spellEnd"/>
      <w:r w:rsidR="00CB34E0" w:rsidRPr="00807E61">
        <w:rPr>
          <w:rFonts w:ascii="Times New Roman" w:hAnsi="Times New Roman" w:cs="Times New Roman"/>
        </w:rPr>
        <w:t xml:space="preserve"> Measurement Collection</w:t>
      </w:r>
      <w:r w:rsidR="00AA1EF9">
        <w:rPr>
          <w:rFonts w:ascii="Times New Roman" w:hAnsi="Times New Roman" w:cs="Times New Roman" w:hint="eastAsia"/>
        </w:rPr>
        <w:t xml:space="preserve"> of </w:t>
      </w:r>
      <w:proofErr w:type="spellStart"/>
      <w:r w:rsidR="00AA1EF9">
        <w:rPr>
          <w:rFonts w:ascii="Times New Roman" w:hAnsi="Times New Roman" w:cs="Times New Roman" w:hint="eastAsia"/>
        </w:rPr>
        <w:t>LTE</w:t>
      </w:r>
      <w:proofErr w:type="spellEnd"/>
      <w:r w:rsidR="007539F2">
        <w:rPr>
          <w:rFonts w:ascii="Times New Roman" w:hAnsi="Times New Roman" w:cs="Times New Roman" w:hint="eastAsia"/>
        </w:rPr>
        <w:t xml:space="preserve"> is included in</w:t>
      </w:r>
      <w:r w:rsidR="00177BE5" w:rsidRPr="00CB34E0">
        <w:rPr>
          <w:rFonts w:ascii="Times New Roman" w:hAnsi="Times New Roman" w:cs="Times New Roman"/>
          <w:i/>
        </w:rPr>
        <w:t xml:space="preserve"> Application layer measurement configuration</w:t>
      </w:r>
      <w:bookmarkEnd w:id="3"/>
      <w:bookmarkEnd w:id="4"/>
      <w:bookmarkEnd w:id="5"/>
      <w:r w:rsidR="00CB34E0" w:rsidRPr="00CB34E0">
        <w:rPr>
          <w:rFonts w:ascii="Times New Roman" w:hAnsi="Times New Roman" w:cs="Times New Roman" w:hint="eastAsia"/>
          <w:i/>
        </w:rPr>
        <w:t xml:space="preserve"> </w:t>
      </w:r>
      <w:r w:rsidR="00CB34E0">
        <w:rPr>
          <w:rFonts w:ascii="Times New Roman" w:hAnsi="Times New Roman" w:cs="Times New Roman" w:hint="eastAsia"/>
        </w:rPr>
        <w:t>IE</w:t>
      </w:r>
      <w:r w:rsidR="00DC03DE">
        <w:rPr>
          <w:rFonts w:ascii="Times New Roman" w:hAnsi="Times New Roman" w:cs="Times New Roman" w:hint="eastAsia"/>
        </w:rPr>
        <w:t xml:space="preserve"> in </w:t>
      </w:r>
      <w:r w:rsidR="00DC03DE" w:rsidRPr="00DC03DE">
        <w:rPr>
          <w:rFonts w:ascii="Times New Roman" w:hAnsi="Times New Roman" w:cs="Times New Roman" w:hint="eastAsia"/>
          <w:i/>
        </w:rPr>
        <w:t>TRACE START</w:t>
      </w:r>
      <w:r w:rsidR="00DC03DE">
        <w:rPr>
          <w:rFonts w:ascii="Times New Roman" w:hAnsi="Times New Roman" w:cs="Times New Roman" w:hint="eastAsia"/>
        </w:rPr>
        <w:t xml:space="preserve"> message</w:t>
      </w:r>
      <w:r w:rsidR="00CB34E0">
        <w:rPr>
          <w:rFonts w:ascii="Times New Roman" w:hAnsi="Times New Roman" w:cs="Times New Roman" w:hint="eastAsia"/>
        </w:rPr>
        <w:t xml:space="preserve">. </w:t>
      </w:r>
    </w:p>
    <w:p w:rsidR="001B09C6" w:rsidRPr="00CB34E0" w:rsidRDefault="001B09C6" w:rsidP="00807E61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</w:t>
      </w:r>
      <w:r w:rsidRPr="00CB34E0">
        <w:rPr>
          <w:rFonts w:ascii="Times New Roman" w:hAnsi="Times New Roman" w:cs="Times New Roman"/>
          <w:i/>
        </w:rPr>
        <w:t>Application layer measurement configuration</w:t>
      </w:r>
      <w:r w:rsidRPr="00CB34E0">
        <w:rPr>
          <w:rFonts w:ascii="Times New Roman" w:hAnsi="Times New Roman" w:cs="Times New Roman" w:hint="eastAsia"/>
          <w:i/>
        </w:rPr>
        <w:t xml:space="preserve"> </w:t>
      </w:r>
      <w:r>
        <w:rPr>
          <w:rFonts w:ascii="Times New Roman" w:hAnsi="Times New Roman" w:cs="Times New Roman" w:hint="eastAsia"/>
        </w:rPr>
        <w:t xml:space="preserve">IE is </w:t>
      </w:r>
      <w:r w:rsidR="005C6E25">
        <w:rPr>
          <w:rFonts w:ascii="Times New Roman" w:hAnsi="Times New Roman" w:cs="Times New Roman" w:hint="eastAsia"/>
        </w:rPr>
        <w:t>as follows</w:t>
      </w:r>
      <w:r>
        <w:rPr>
          <w:rFonts w:ascii="Times New Roman" w:hAnsi="Times New Roman" w:cs="Times New Roman" w:hint="eastAsia"/>
        </w:rPr>
        <w:t>.</w:t>
      </w:r>
      <w:r w:rsidR="00980C09" w:rsidRPr="00980C09">
        <w:t xml:space="preserve"> </w:t>
      </w:r>
      <w:r w:rsidR="00425F77" w:rsidRPr="00425F77">
        <w:rPr>
          <w:rFonts w:ascii="Times New Roman" w:hAnsi="Times New Roman" w:cs="Times New Roman" w:hint="eastAsia"/>
        </w:rPr>
        <w:t xml:space="preserve">We could see that </w:t>
      </w:r>
      <w:proofErr w:type="spellStart"/>
      <w:r w:rsidR="006D1849">
        <w:rPr>
          <w:rFonts w:ascii="Times New Roman" w:hAnsi="Times New Roman" w:cs="Times New Roman" w:hint="eastAsia"/>
        </w:rPr>
        <w:t>LTE</w:t>
      </w:r>
      <w:proofErr w:type="spellEnd"/>
      <w:r w:rsidR="006D1849">
        <w:rPr>
          <w:rFonts w:ascii="Times New Roman" w:hAnsi="Times New Roman" w:cs="Times New Roman" w:hint="eastAsia"/>
        </w:rPr>
        <w:t xml:space="preserve"> </w:t>
      </w:r>
      <w:proofErr w:type="spellStart"/>
      <w:r w:rsidR="00980C09" w:rsidRPr="00980C09">
        <w:rPr>
          <w:rFonts w:ascii="Times New Roman" w:hAnsi="Times New Roman" w:cs="Times New Roman"/>
        </w:rPr>
        <w:t>QoE</w:t>
      </w:r>
      <w:proofErr w:type="spellEnd"/>
      <w:r w:rsidR="00980C09" w:rsidRPr="00980C09">
        <w:rPr>
          <w:rFonts w:ascii="Times New Roman" w:hAnsi="Times New Roman" w:cs="Times New Roman"/>
        </w:rPr>
        <w:t xml:space="preserve"> measurement is for a specific area and is </w:t>
      </w:r>
      <w:r w:rsidR="00163EB0">
        <w:rPr>
          <w:rFonts w:ascii="Times New Roman" w:hAnsi="Times New Roman" w:cs="Times New Roman" w:hint="eastAsia"/>
        </w:rPr>
        <w:t>defined as</w:t>
      </w:r>
      <w:r w:rsidR="00980C09" w:rsidRPr="00980C09">
        <w:rPr>
          <w:rFonts w:ascii="Times New Roman" w:hAnsi="Times New Roman" w:cs="Times New Roman"/>
        </w:rPr>
        <w:t xml:space="preserve"> the </w:t>
      </w:r>
      <w:r w:rsidR="000A3C36" w:rsidRPr="00B57B0F">
        <w:rPr>
          <w:rFonts w:cs="Arial"/>
          <w:color w:val="FF0000"/>
          <w:lang w:eastAsia="ja-JP"/>
        </w:rPr>
        <w:t>CHOICE</w:t>
      </w:r>
      <w:r w:rsidR="000A3C36" w:rsidRPr="00B57B0F">
        <w:rPr>
          <w:rFonts w:cs="Arial"/>
          <w:i/>
          <w:color w:val="FF0000"/>
          <w:lang w:eastAsia="ja-JP"/>
        </w:rPr>
        <w:t xml:space="preserve"> Area</w:t>
      </w:r>
      <w:r w:rsidR="000A3C36" w:rsidRPr="00B57B0F">
        <w:rPr>
          <w:rFonts w:cs="Arial"/>
          <w:i/>
          <w:color w:val="FF0000"/>
        </w:rPr>
        <w:t xml:space="preserve"> Scope of </w:t>
      </w:r>
      <w:proofErr w:type="spellStart"/>
      <w:r w:rsidR="000A3C36" w:rsidRPr="00B57B0F">
        <w:rPr>
          <w:rFonts w:cs="Arial"/>
          <w:i/>
          <w:color w:val="FF0000"/>
        </w:rPr>
        <w:t>QMC</w:t>
      </w:r>
      <w:proofErr w:type="spellEnd"/>
      <w:r w:rsidR="000A3C36">
        <w:rPr>
          <w:rFonts w:cs="Arial" w:hint="eastAsia"/>
          <w:i/>
          <w:color w:val="FF0000"/>
        </w:rPr>
        <w:t xml:space="preserve"> </w:t>
      </w:r>
      <w:r w:rsidR="000A3C36" w:rsidRPr="000A3C36">
        <w:rPr>
          <w:rFonts w:cs="Arial" w:hint="eastAsia"/>
          <w:color w:val="000000" w:themeColor="text1"/>
        </w:rPr>
        <w:t>IE</w:t>
      </w:r>
      <w:r w:rsidR="00CC12B0">
        <w:rPr>
          <w:rFonts w:ascii="Times New Roman" w:hAnsi="Times New Roman" w:cs="Times New Roman"/>
        </w:rPr>
        <w:t>, which is a list of cell</w:t>
      </w:r>
      <w:r w:rsidR="00980C09" w:rsidRPr="00980C09">
        <w:rPr>
          <w:rFonts w:ascii="Times New Roman" w:hAnsi="Times New Roman" w:cs="Times New Roman"/>
        </w:rPr>
        <w:t>/ TA/TAI/</w:t>
      </w:r>
      <w:proofErr w:type="spellStart"/>
      <w:r w:rsidR="00980C09" w:rsidRPr="00980C09">
        <w:rPr>
          <w:rFonts w:ascii="Times New Roman" w:hAnsi="Times New Roman" w:cs="Times New Roman"/>
        </w:rPr>
        <w:t>PLMN</w:t>
      </w:r>
      <w:proofErr w:type="spellEnd"/>
      <w:r w:rsidR="002C6DF0">
        <w:rPr>
          <w:rFonts w:ascii="Times New Roman" w:hAnsi="Times New Roman" w:cs="Times New Roman" w:hint="eastAsia"/>
        </w:rPr>
        <w:t>.</w:t>
      </w:r>
    </w:p>
    <w:tbl>
      <w:tblPr>
        <w:tblW w:w="1079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708"/>
        <w:gridCol w:w="1560"/>
        <w:gridCol w:w="1701"/>
        <w:gridCol w:w="2551"/>
        <w:gridCol w:w="895"/>
        <w:gridCol w:w="1080"/>
      </w:tblGrid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Container for application layer measurement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 (1..1000)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application layer measurement configuration, see Annex L in [43].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 w:rsidRPr="00B57B0F">
              <w:rPr>
                <w:color w:val="FF0000"/>
                <w:lang w:eastAsia="ja-JP"/>
              </w:rPr>
              <w:t>CHOICE</w:t>
            </w:r>
            <w:r w:rsidRPr="00B57B0F">
              <w:rPr>
                <w:i/>
                <w:color w:val="FF0000"/>
                <w:lang w:eastAsia="ja-JP"/>
              </w:rPr>
              <w:t xml:space="preserve"> Area</w:t>
            </w:r>
            <w:r w:rsidRPr="00B57B0F">
              <w:rPr>
                <w:i/>
                <w:color w:val="FF0000"/>
                <w:lang w:eastAsia="zh-CN"/>
              </w:rPr>
              <w:t xml:space="preserve"> Scope of </w:t>
            </w:r>
            <w:proofErr w:type="spellStart"/>
            <w:r w:rsidRPr="00B57B0F">
              <w:rPr>
                <w:i/>
                <w:color w:val="FF0000"/>
                <w:lang w:eastAsia="zh-CN"/>
              </w:rPr>
              <w:t>QMC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lang w:eastAsia="zh-CN"/>
              </w:rPr>
              <w:t>Cell based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283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Cell ID List</w:t>
            </w:r>
            <w:r>
              <w:rPr>
                <w:b/>
                <w:iCs/>
                <w:lang w:eastAsia="zh-CN"/>
              </w:rPr>
              <w:t xml:space="preserve"> for </w:t>
            </w:r>
            <w:proofErr w:type="spellStart"/>
            <w:r>
              <w:rPr>
                <w:b/>
                <w:iCs/>
                <w:lang w:eastAsia="zh-CN"/>
              </w:rPr>
              <w:t>QMC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bCs/>
                <w:lang w:eastAsia="ja-JP"/>
              </w:rPr>
            </w:pPr>
            <w:r>
              <w:rPr>
                <w:i/>
                <w:lang w:eastAsia="zh-CN"/>
              </w:rPr>
              <w:t xml:space="preserve">1 </w:t>
            </w:r>
            <w:r>
              <w:rPr>
                <w:i/>
                <w:lang w:eastAsia="ja-JP"/>
              </w:rPr>
              <w:t>.. &lt;</w:t>
            </w:r>
            <w:proofErr w:type="spellStart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E-CGI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lang w:eastAsia="zh-CN"/>
              </w:rPr>
              <w:t>TA based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283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TA List</w:t>
            </w:r>
            <w:r>
              <w:rPr>
                <w:b/>
                <w:iCs/>
                <w:lang w:eastAsia="zh-CN"/>
              </w:rPr>
              <w:t xml:space="preserve"> for </w:t>
            </w:r>
            <w:proofErr w:type="spellStart"/>
            <w:r>
              <w:rPr>
                <w:b/>
                <w:iCs/>
                <w:lang w:eastAsia="zh-CN"/>
              </w:rPr>
              <w:t>QMC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 xml:space="preserve"> .. 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proofErr w:type="spellStart"/>
            <w:r>
              <w:rPr>
                <w:iCs/>
                <w:lang w:eastAsia="ja-JP"/>
              </w:rPr>
              <w:t>TAC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TAI is derived using the current serving </w:t>
            </w:r>
            <w:proofErr w:type="spellStart"/>
            <w:r>
              <w:rPr>
                <w:bCs/>
                <w:lang w:eastAsia="zh-CN"/>
              </w:rPr>
              <w:t>PLMN</w:t>
            </w:r>
            <w:proofErr w:type="spellEnd"/>
            <w:r>
              <w:rPr>
                <w:bCs/>
                <w:lang w:eastAsia="zh-CN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TAI based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TAI List for </w:t>
            </w:r>
            <w:proofErr w:type="spellStart"/>
            <w:r>
              <w:rPr>
                <w:b/>
                <w:lang w:eastAsia="ja-JP"/>
              </w:rPr>
              <w:t>QMC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 xml:space="preserve"> .. 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&gt;&gt;&gt;TAI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proofErr w:type="spellStart"/>
            <w:r>
              <w:rPr>
                <w:i/>
                <w:lang w:eastAsia="zh-CN"/>
              </w:rPr>
              <w:t>PLMN</w:t>
            </w:r>
            <w:proofErr w:type="spellEnd"/>
            <w:r>
              <w:rPr>
                <w:i/>
                <w:lang w:eastAsia="zh-CN"/>
              </w:rPr>
              <w:t xml:space="preserve"> area based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283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proofErr w:type="spellStart"/>
            <w:r>
              <w:rPr>
                <w:b/>
                <w:iCs/>
                <w:lang w:eastAsia="ja-JP"/>
              </w:rPr>
              <w:t>PLMN</w:t>
            </w:r>
            <w:proofErr w:type="spellEnd"/>
            <w:r>
              <w:rPr>
                <w:b/>
                <w:iCs/>
                <w:lang w:eastAsia="ja-JP"/>
              </w:rPr>
              <w:t xml:space="preserve"> List</w:t>
            </w:r>
            <w:r>
              <w:rPr>
                <w:b/>
                <w:iCs/>
                <w:lang w:eastAsia="zh-CN"/>
              </w:rPr>
              <w:t xml:space="preserve"> for </w:t>
            </w:r>
            <w:proofErr w:type="spellStart"/>
            <w:r>
              <w:rPr>
                <w:b/>
                <w:iCs/>
                <w:lang w:eastAsia="zh-CN"/>
              </w:rPr>
              <w:t>QMC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 xml:space="preserve"> .. &lt;</w:t>
            </w:r>
            <w:proofErr w:type="spellStart"/>
            <w:r>
              <w:rPr>
                <w:i/>
                <w:lang w:eastAsia="ja-JP"/>
              </w:rPr>
              <w:t>maxnoofPLMNf</w:t>
            </w:r>
            <w:r>
              <w:rPr>
                <w:i/>
                <w:lang w:eastAsia="zh-CN"/>
              </w:rPr>
              <w:t>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proofErr w:type="spellStart"/>
            <w:r>
              <w:rPr>
                <w:iCs/>
                <w:lang w:eastAsia="ja-JP"/>
              </w:rPr>
              <w:t>PLMN</w:t>
            </w:r>
            <w:proofErr w:type="spellEnd"/>
            <w:r>
              <w:rPr>
                <w:iCs/>
                <w:lang w:eastAsia="ja-JP"/>
              </w:rPr>
              <w:t xml:space="preserve"> Identity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 w:rsidR="00807E61" w:rsidTr="00807E61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Service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E5" w:rsidRDefault="00177BE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:rsidR="00177BE5" w:rsidRDefault="00177BE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QMC</w:t>
            </w:r>
            <w:proofErr w:type="spellEnd"/>
            <w:r>
              <w:rPr>
                <w:lang w:eastAsia="zh-CN"/>
              </w:rPr>
              <w:t xml:space="preserve"> for streaming service, </w:t>
            </w:r>
            <w:proofErr w:type="spellStart"/>
            <w:r>
              <w:rPr>
                <w:lang w:eastAsia="zh-CN"/>
              </w:rPr>
              <w:t>QMC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MTSI</w:t>
            </w:r>
            <w:proofErr w:type="spellEnd"/>
            <w:r>
              <w:rPr>
                <w:lang w:eastAsia="zh-CN"/>
              </w:rPr>
              <w:t xml:space="preserve"> service, ...)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This IE indicates the service type of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application layer measurements.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BE5" w:rsidRDefault="00177BE5">
            <w:pPr>
              <w:pStyle w:val="TAL"/>
              <w:jc w:val="center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CE21D9" w:rsidRDefault="00CE21D9" w:rsidP="00E72033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9F0397" w:rsidRPr="00E72033" w:rsidRDefault="009F0397" w:rsidP="00E72033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Malgun Gothic" w:hAnsi="Times New Roman" w:cs="Times New Roman"/>
          <w:b/>
          <w:bCs/>
          <w:szCs w:val="21"/>
          <w:lang w:eastAsia="ko-KR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lastRenderedPageBreak/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1: 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For </w:t>
      </w:r>
      <w:proofErr w:type="spellStart"/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LTE</w:t>
      </w:r>
      <w:proofErr w:type="spellEnd"/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, </w:t>
      </w:r>
      <w:proofErr w:type="spellStart"/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QoE</w:t>
      </w:r>
      <w:proofErr w:type="spellEnd"/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measurement is for a specific area and is specified by the </w:t>
      </w:r>
      <w:r w:rsidRPr="00C73B21">
        <w:rPr>
          <w:rFonts w:ascii="Times New Roman" w:eastAsia="Malgun Gothic" w:hAnsi="Times New Roman" w:cs="Times New Roman"/>
          <w:b/>
          <w:bCs/>
          <w:i/>
          <w:szCs w:val="21"/>
          <w:lang w:eastAsia="ko-KR"/>
        </w:rPr>
        <w:t>Area scop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e, which is a list of cell/ T</w:t>
      </w:r>
      <w:r w:rsidR="008D34D9"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A/TAI</w:t>
      </w:r>
      <w:r w:rsidR="00130EB9"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/</w:t>
      </w:r>
      <w:proofErr w:type="spellStart"/>
      <w:r w:rsidR="00130EB9"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PLMN</w:t>
      </w:r>
      <w:proofErr w:type="spellEnd"/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. </w:t>
      </w:r>
    </w:p>
    <w:p w:rsidR="005F36F6" w:rsidRDefault="00A35847" w:rsidP="00A35847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D8007F">
        <w:rPr>
          <w:rFonts w:ascii="Times New Roman" w:hAnsi="Times New Roman" w:cs="Times New Roman"/>
        </w:rPr>
        <w:t>As NR introduced slicing to meet the demand of vertical industries</w:t>
      </w:r>
      <w:r w:rsidR="00BA4FE6">
        <w:rPr>
          <w:rFonts w:ascii="Times New Roman" w:hAnsi="Times New Roman" w:cs="Times New Roman" w:hint="eastAsia"/>
        </w:rPr>
        <w:t xml:space="preserve"> and customized service</w:t>
      </w:r>
      <w:r w:rsidRPr="00D8007F">
        <w:rPr>
          <w:rFonts w:ascii="Times New Roman" w:hAnsi="Times New Roman" w:cs="Times New Roman"/>
        </w:rPr>
        <w:t xml:space="preserve">, </w:t>
      </w:r>
      <w:proofErr w:type="spellStart"/>
      <w:r w:rsidRPr="00D8007F">
        <w:rPr>
          <w:rFonts w:ascii="Times New Roman" w:hAnsi="Times New Roman" w:cs="Times New Roman"/>
        </w:rPr>
        <w:t>QoE</w:t>
      </w:r>
      <w:proofErr w:type="spellEnd"/>
      <w:r w:rsidRPr="00D8007F">
        <w:rPr>
          <w:rFonts w:ascii="Times New Roman" w:hAnsi="Times New Roman" w:cs="Times New Roman"/>
        </w:rPr>
        <w:t xml:space="preserve"> measurement of service running on particular slice is quite beneficial for operator’s evaluation and optimization of service quality.</w:t>
      </w:r>
    </w:p>
    <w:p w:rsidR="005044B6" w:rsidRDefault="005F36F6" w:rsidP="00446F90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However, </w:t>
      </w:r>
      <w:r w:rsidR="00114981">
        <w:rPr>
          <w:rFonts w:ascii="Times New Roman" w:hAnsi="Times New Roman" w:cs="Times New Roman" w:hint="eastAsia"/>
        </w:rPr>
        <w:t xml:space="preserve">the </w:t>
      </w:r>
      <w:proofErr w:type="spellStart"/>
      <w:r w:rsidR="00114981">
        <w:rPr>
          <w:rFonts w:ascii="Times New Roman" w:hAnsi="Times New Roman" w:cs="Times New Roman" w:hint="eastAsia"/>
        </w:rPr>
        <w:t>LTE</w:t>
      </w:r>
      <w:proofErr w:type="spellEnd"/>
      <w:r w:rsidR="00114981">
        <w:rPr>
          <w:rFonts w:ascii="Times New Roman" w:hAnsi="Times New Roman" w:cs="Times New Roman" w:hint="eastAsia"/>
        </w:rPr>
        <w:t xml:space="preserve"> based </w:t>
      </w:r>
      <w:proofErr w:type="spellStart"/>
      <w:r w:rsidR="00114981">
        <w:rPr>
          <w:rFonts w:ascii="Times New Roman" w:hAnsi="Times New Roman" w:cs="Times New Roman" w:hint="eastAsia"/>
        </w:rPr>
        <w:t>QoE</w:t>
      </w:r>
      <w:proofErr w:type="spellEnd"/>
      <w:r w:rsidR="00114981">
        <w:rPr>
          <w:rFonts w:ascii="Times New Roman" w:hAnsi="Times New Roman" w:cs="Times New Roman" w:hint="eastAsia"/>
        </w:rPr>
        <w:t xml:space="preserve"> solution can</w:t>
      </w:r>
      <w:r w:rsidR="00114981">
        <w:rPr>
          <w:rFonts w:ascii="Times New Roman" w:hAnsi="Times New Roman" w:cs="Times New Roman"/>
        </w:rPr>
        <w:t>’</w:t>
      </w:r>
      <w:r w:rsidR="00114981">
        <w:rPr>
          <w:rFonts w:ascii="Times New Roman" w:hAnsi="Times New Roman" w:cs="Times New Roman" w:hint="eastAsia"/>
        </w:rPr>
        <w:t xml:space="preserve">t </w:t>
      </w:r>
      <w:r w:rsidR="006422E8">
        <w:rPr>
          <w:rFonts w:ascii="Times New Roman" w:hAnsi="Times New Roman" w:cs="Times New Roman" w:hint="eastAsia"/>
        </w:rPr>
        <w:t xml:space="preserve">extract </w:t>
      </w:r>
      <w:proofErr w:type="spellStart"/>
      <w:r w:rsidR="006422E8">
        <w:rPr>
          <w:rFonts w:ascii="Times New Roman" w:hAnsi="Times New Roman" w:cs="Times New Roman"/>
        </w:rPr>
        <w:t>QoE</w:t>
      </w:r>
      <w:proofErr w:type="spellEnd"/>
      <w:r w:rsidR="006422E8">
        <w:rPr>
          <w:rFonts w:ascii="Times New Roman" w:hAnsi="Times New Roman" w:cs="Times New Roman"/>
        </w:rPr>
        <w:t xml:space="preserve"> </w:t>
      </w:r>
      <w:r w:rsidR="00903CE9">
        <w:rPr>
          <w:rFonts w:ascii="Times New Roman" w:hAnsi="Times New Roman" w:cs="Times New Roman" w:hint="eastAsia"/>
        </w:rPr>
        <w:t>report</w:t>
      </w:r>
      <w:r w:rsidR="006422E8">
        <w:rPr>
          <w:rFonts w:ascii="Times New Roman" w:hAnsi="Times New Roman" w:cs="Times New Roman"/>
        </w:rPr>
        <w:t xml:space="preserve"> </w:t>
      </w:r>
      <w:r w:rsidR="006422E8">
        <w:rPr>
          <w:rFonts w:ascii="Times New Roman" w:hAnsi="Times New Roman" w:cs="Times New Roman" w:hint="eastAsia"/>
        </w:rPr>
        <w:t>of service running on</w:t>
      </w:r>
      <w:r w:rsidR="00D535A1">
        <w:rPr>
          <w:rFonts w:ascii="Times New Roman" w:hAnsi="Times New Roman" w:cs="Times New Roman"/>
        </w:rPr>
        <w:t xml:space="preserve"> specific slice</w:t>
      </w:r>
      <w:r w:rsidR="005E677D">
        <w:rPr>
          <w:rFonts w:ascii="Times New Roman" w:hAnsi="Times New Roman" w:cs="Times New Roman" w:hint="eastAsia"/>
        </w:rPr>
        <w:t>(s)</w:t>
      </w:r>
      <w:r w:rsidR="005E50A1" w:rsidRPr="00D8007F">
        <w:rPr>
          <w:rFonts w:ascii="Times New Roman" w:hAnsi="Times New Roman" w:cs="Times New Roman"/>
        </w:rPr>
        <w:t>.</w:t>
      </w:r>
      <w:r w:rsidR="00114981">
        <w:rPr>
          <w:rFonts w:ascii="Times New Roman" w:hAnsi="Times New Roman" w:cs="Times New Roman" w:hint="eastAsia"/>
        </w:rPr>
        <w:t xml:space="preserve"> </w:t>
      </w:r>
      <w:r w:rsidR="00EF4188" w:rsidRPr="00EF4188">
        <w:rPr>
          <w:rFonts w:ascii="Times New Roman" w:hAnsi="Times New Roman" w:cs="Times New Roman"/>
        </w:rPr>
        <w:t xml:space="preserve">In order to </w:t>
      </w:r>
      <w:r w:rsidR="00224D0D">
        <w:rPr>
          <w:rFonts w:ascii="Times New Roman" w:hAnsi="Times New Roman" w:cs="Times New Roman" w:hint="eastAsia"/>
        </w:rPr>
        <w:t>clarify</w:t>
      </w:r>
      <w:r w:rsidR="00EF4188" w:rsidRPr="00EF4188">
        <w:rPr>
          <w:rFonts w:ascii="Times New Roman" w:hAnsi="Times New Roman" w:cs="Times New Roman"/>
        </w:rPr>
        <w:t xml:space="preserve"> the </w:t>
      </w:r>
      <w:r w:rsidR="00FA4305">
        <w:rPr>
          <w:rFonts w:ascii="Times New Roman" w:hAnsi="Times New Roman" w:cs="Times New Roman" w:hint="eastAsia"/>
        </w:rPr>
        <w:t>scenario</w:t>
      </w:r>
      <w:r w:rsidR="00EF4188" w:rsidRPr="00EF4188">
        <w:rPr>
          <w:rFonts w:ascii="Times New Roman" w:hAnsi="Times New Roman" w:cs="Times New Roman"/>
        </w:rPr>
        <w:t xml:space="preserve">, we could use the following figure to illustrate the typical </w:t>
      </w:r>
      <w:r w:rsidR="00E245B2">
        <w:rPr>
          <w:rFonts w:ascii="Times New Roman" w:hAnsi="Times New Roman" w:cs="Times New Roman" w:hint="eastAsia"/>
        </w:rPr>
        <w:t xml:space="preserve">slice configuration </w:t>
      </w:r>
      <w:r w:rsidR="00EF4188" w:rsidRPr="00EF4188">
        <w:rPr>
          <w:rFonts w:ascii="Times New Roman" w:hAnsi="Times New Roman" w:cs="Times New Roman"/>
        </w:rPr>
        <w:t>where</w:t>
      </w:r>
      <w:r w:rsidR="00DB41AB">
        <w:rPr>
          <w:rFonts w:ascii="Times New Roman" w:hAnsi="Times New Roman" w:cs="Times New Roman" w:hint="eastAsia"/>
        </w:rPr>
        <w:t xml:space="preserve"> </w:t>
      </w:r>
      <w:r w:rsidR="00597CF4">
        <w:rPr>
          <w:rFonts w:ascii="Times New Roman" w:hAnsi="Times New Roman" w:cs="Times New Roman" w:hint="eastAsia"/>
        </w:rPr>
        <w:t xml:space="preserve">services </w:t>
      </w:r>
      <w:r w:rsidR="000D33DC">
        <w:rPr>
          <w:rFonts w:ascii="Times New Roman" w:hAnsi="Times New Roman" w:cs="Times New Roman" w:hint="eastAsia"/>
        </w:rPr>
        <w:t>for</w:t>
      </w:r>
      <w:r w:rsidR="0004121D">
        <w:rPr>
          <w:rFonts w:ascii="Times New Roman" w:hAnsi="Times New Roman" w:cs="Times New Roman" w:hint="eastAsia"/>
        </w:rPr>
        <w:t xml:space="preserve"> different users </w:t>
      </w:r>
      <w:r w:rsidR="00597CF4">
        <w:rPr>
          <w:rFonts w:ascii="Times New Roman" w:hAnsi="Times New Roman" w:cs="Times New Roman" w:hint="eastAsia"/>
        </w:rPr>
        <w:t xml:space="preserve">with </w:t>
      </w:r>
      <w:r w:rsidR="00DB41AB">
        <w:rPr>
          <w:rFonts w:ascii="Times New Roman" w:hAnsi="Times New Roman" w:cs="Times New Roman" w:hint="eastAsia"/>
        </w:rPr>
        <w:t>the</w:t>
      </w:r>
      <w:r w:rsidR="00EF4188" w:rsidRPr="00EF4188">
        <w:rPr>
          <w:rFonts w:ascii="Times New Roman" w:hAnsi="Times New Roman" w:cs="Times New Roman"/>
        </w:rPr>
        <w:t xml:space="preserve"> </w:t>
      </w:r>
      <w:r w:rsidR="00833ADC">
        <w:rPr>
          <w:rFonts w:ascii="Times New Roman" w:hAnsi="Times New Roman" w:cs="Times New Roman" w:hint="eastAsia"/>
        </w:rPr>
        <w:t xml:space="preserve">same service type running on different </w:t>
      </w:r>
      <w:r w:rsidR="00833ADC">
        <w:rPr>
          <w:rFonts w:ascii="Times New Roman" w:hAnsi="Times New Roman" w:cs="Times New Roman"/>
        </w:rPr>
        <w:t>slice</w:t>
      </w:r>
      <w:r w:rsidR="00833ADC">
        <w:rPr>
          <w:rFonts w:ascii="Times New Roman" w:hAnsi="Times New Roman" w:cs="Times New Roman" w:hint="eastAsia"/>
        </w:rPr>
        <w:t>s</w:t>
      </w:r>
      <w:r w:rsidR="00EF4188" w:rsidRPr="00EF4188">
        <w:rPr>
          <w:rFonts w:ascii="Times New Roman" w:hAnsi="Times New Roman" w:cs="Times New Roman"/>
        </w:rPr>
        <w:t>.</w:t>
      </w:r>
    </w:p>
    <w:p w:rsidR="005044B6" w:rsidRDefault="005044B6" w:rsidP="00446F90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  <w:noProof/>
          <w:sz w:val="20"/>
          <w:szCs w:val="20"/>
          <w:lang w:val="en-GB"/>
        </w:rPr>
      </w:pPr>
    </w:p>
    <w:p w:rsidR="00370EF7" w:rsidRDefault="00370EF7" w:rsidP="00370EF7">
      <w:pPr>
        <w:tabs>
          <w:tab w:val="left" w:pos="567"/>
        </w:tabs>
        <w:adjustRightInd w:val="0"/>
        <w:snapToGrid w:val="0"/>
        <w:jc w:val="center"/>
      </w:pPr>
      <w:r>
        <w:object w:dxaOrig="6468" w:dyaOrig="3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5pt;height:180.5pt" o:ole="">
            <v:imagedata r:id="rId8" o:title=""/>
          </v:shape>
          <o:OLEObject Type="Embed" ProgID="Visio.Drawing.11" ShapeID="_x0000_i1025" DrawAspect="Content" ObjectID="_1664970807" r:id="rId9"/>
        </w:object>
      </w:r>
    </w:p>
    <w:p w:rsidR="002C45FC" w:rsidRPr="002E39D7" w:rsidRDefault="002C45FC" w:rsidP="00370EF7">
      <w:pPr>
        <w:tabs>
          <w:tab w:val="left" w:pos="567"/>
        </w:tabs>
        <w:adjustRightInd w:val="0"/>
        <w:snapToGrid w:val="0"/>
        <w:jc w:val="center"/>
        <w:rPr>
          <w:rFonts w:ascii="Times New Roman" w:hAnsi="Times New Roman" w:cs="Times New Roman"/>
          <w:b/>
        </w:rPr>
      </w:pPr>
      <w:r w:rsidRPr="002E39D7">
        <w:rPr>
          <w:rFonts w:ascii="Times New Roman" w:hAnsi="Times New Roman" w:cs="Times New Roman" w:hint="eastAsia"/>
          <w:b/>
        </w:rPr>
        <w:t xml:space="preserve">Figure 1: </w:t>
      </w:r>
      <w:r w:rsidR="00F939E0" w:rsidRPr="002E39D7">
        <w:rPr>
          <w:rFonts w:ascii="Times New Roman" w:hAnsi="Times New Roman" w:cs="Times New Roman" w:hint="eastAsia"/>
          <w:b/>
        </w:rPr>
        <w:t>services for different users with the</w:t>
      </w:r>
      <w:r w:rsidR="00F939E0" w:rsidRPr="002E39D7">
        <w:rPr>
          <w:rFonts w:ascii="Times New Roman" w:hAnsi="Times New Roman" w:cs="Times New Roman"/>
          <w:b/>
        </w:rPr>
        <w:t xml:space="preserve"> </w:t>
      </w:r>
      <w:r w:rsidR="00F939E0" w:rsidRPr="002E39D7">
        <w:rPr>
          <w:rFonts w:ascii="Times New Roman" w:hAnsi="Times New Roman" w:cs="Times New Roman" w:hint="eastAsia"/>
          <w:b/>
        </w:rPr>
        <w:t xml:space="preserve">same service type running on different </w:t>
      </w:r>
      <w:r w:rsidR="00F939E0" w:rsidRPr="002E39D7">
        <w:rPr>
          <w:rFonts w:ascii="Times New Roman" w:hAnsi="Times New Roman" w:cs="Times New Roman"/>
          <w:b/>
        </w:rPr>
        <w:t>slice</w:t>
      </w:r>
      <w:r w:rsidR="00F939E0" w:rsidRPr="002E39D7">
        <w:rPr>
          <w:rFonts w:ascii="Times New Roman" w:hAnsi="Times New Roman" w:cs="Times New Roman" w:hint="eastAsia"/>
          <w:b/>
        </w:rPr>
        <w:t>s</w:t>
      </w:r>
      <w:r w:rsidRPr="002E39D7">
        <w:rPr>
          <w:rFonts w:ascii="Times New Roman" w:hAnsi="Times New Roman" w:cs="Times New Roman" w:hint="eastAsia"/>
          <w:b/>
        </w:rPr>
        <w:t xml:space="preserve"> </w:t>
      </w:r>
    </w:p>
    <w:p w:rsidR="00760099" w:rsidRDefault="00BA4FE6" w:rsidP="00446F90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To achieve</w:t>
      </w:r>
      <w:r w:rsidR="00B010F8">
        <w:rPr>
          <w:rFonts w:ascii="Times New Roman" w:hAnsi="Times New Roman" w:cs="Times New Roman" w:hint="eastAsia"/>
        </w:rPr>
        <w:t xml:space="preserve"> better</w:t>
      </w:r>
      <w:r w:rsidR="00173870">
        <w:rPr>
          <w:rFonts w:ascii="Times New Roman" w:hAnsi="Times New Roman" w:cs="Times New Roman" w:hint="eastAsia"/>
        </w:rPr>
        <w:t xml:space="preserve"> quality of </w:t>
      </w:r>
      <w:r w:rsidR="0024483D">
        <w:rPr>
          <w:rFonts w:ascii="Times New Roman" w:hAnsi="Times New Roman" w:cs="Times New Roman" w:hint="eastAsia"/>
        </w:rPr>
        <w:t>experience, UE1 is subscribed</w:t>
      </w:r>
      <w:r w:rsidR="0051023F">
        <w:rPr>
          <w:rFonts w:ascii="Times New Roman" w:hAnsi="Times New Roman" w:cs="Times New Roman" w:hint="eastAsia"/>
        </w:rPr>
        <w:t xml:space="preserve"> with </w:t>
      </w:r>
      <w:r w:rsidR="002A620B" w:rsidRPr="002A620B">
        <w:rPr>
          <w:rFonts w:ascii="Times New Roman" w:hAnsi="Times New Roman" w:cs="Times New Roman"/>
        </w:rPr>
        <w:t xml:space="preserve">high-priority </w:t>
      </w:r>
      <w:r w:rsidR="0051023F">
        <w:rPr>
          <w:rFonts w:ascii="Times New Roman" w:hAnsi="Times New Roman" w:cs="Times New Roman"/>
        </w:rPr>
        <w:t>slice</w:t>
      </w:r>
      <w:r w:rsidR="002A620B">
        <w:rPr>
          <w:rFonts w:ascii="Times New Roman" w:hAnsi="Times New Roman" w:cs="Times New Roman" w:hint="eastAsia"/>
        </w:rPr>
        <w:t>, whose subscribed NSSAI include</w:t>
      </w:r>
      <w:r w:rsidR="004232ED">
        <w:rPr>
          <w:rFonts w:ascii="Times New Roman" w:hAnsi="Times New Roman" w:cs="Times New Roman" w:hint="eastAsia"/>
        </w:rPr>
        <w:t>s</w:t>
      </w:r>
      <w:r w:rsidR="00452D03">
        <w:rPr>
          <w:rFonts w:ascii="Times New Roman" w:hAnsi="Times New Roman" w:cs="Times New Roman" w:hint="eastAsia"/>
        </w:rPr>
        <w:t xml:space="preserve"> S-NSSAI-1. In contrast, UE2 is a common subscriber and the </w:t>
      </w:r>
      <w:r w:rsidR="00752766">
        <w:rPr>
          <w:rFonts w:ascii="Times New Roman" w:hAnsi="Times New Roman" w:cs="Times New Roman" w:hint="eastAsia"/>
        </w:rPr>
        <w:t>subscribed NSSAI is the default one, which includes S-NSSAI-2.</w:t>
      </w:r>
      <w:r w:rsidR="00452D03">
        <w:rPr>
          <w:rFonts w:ascii="Times New Roman" w:hAnsi="Times New Roman" w:cs="Times New Roman" w:hint="eastAsia"/>
        </w:rPr>
        <w:t xml:space="preserve"> </w:t>
      </w:r>
    </w:p>
    <w:p w:rsidR="00A66CDE" w:rsidRDefault="00CA7F0B" w:rsidP="00DC1F8B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After </w:t>
      </w:r>
      <w:r w:rsidR="00DE50CF">
        <w:rPr>
          <w:rFonts w:ascii="Times New Roman" w:hAnsi="Times New Roman" w:cs="Times New Roman" w:hint="eastAsia"/>
        </w:rPr>
        <w:t xml:space="preserve">registration, UE1 </w:t>
      </w:r>
      <w:r w:rsidR="009411F5">
        <w:rPr>
          <w:rFonts w:ascii="Times New Roman" w:hAnsi="Times New Roman" w:cs="Times New Roman" w:hint="eastAsia"/>
        </w:rPr>
        <w:t xml:space="preserve">is allowed to setup PDU session </w:t>
      </w:r>
      <w:r w:rsidR="007B03AE">
        <w:rPr>
          <w:rFonts w:ascii="Times New Roman" w:hAnsi="Times New Roman" w:cs="Times New Roman" w:hint="eastAsia"/>
        </w:rPr>
        <w:t>correlate</w:t>
      </w:r>
      <w:r w:rsidR="00B64767">
        <w:rPr>
          <w:rFonts w:ascii="Times New Roman" w:hAnsi="Times New Roman" w:cs="Times New Roman" w:hint="eastAsia"/>
        </w:rPr>
        <w:t>d</w:t>
      </w:r>
      <w:r w:rsidR="007B03AE">
        <w:rPr>
          <w:rFonts w:ascii="Times New Roman" w:hAnsi="Times New Roman" w:cs="Times New Roman" w:hint="eastAsia"/>
        </w:rPr>
        <w:t xml:space="preserve"> to</w:t>
      </w:r>
      <w:r w:rsidR="009411F5">
        <w:rPr>
          <w:rFonts w:ascii="Times New Roman" w:hAnsi="Times New Roman" w:cs="Times New Roman" w:hint="eastAsia"/>
        </w:rPr>
        <w:t xml:space="preserve"> S-NSSAI-1</w:t>
      </w:r>
      <w:r w:rsidR="00E91703">
        <w:rPr>
          <w:rFonts w:ascii="Times New Roman" w:hAnsi="Times New Roman" w:cs="Times New Roman" w:hint="eastAsia"/>
        </w:rPr>
        <w:t>.</w:t>
      </w:r>
      <w:r w:rsidR="003417EC">
        <w:rPr>
          <w:rFonts w:ascii="Times New Roman" w:hAnsi="Times New Roman" w:cs="Times New Roman" w:hint="eastAsia"/>
        </w:rPr>
        <w:t xml:space="preserve"> </w:t>
      </w:r>
      <w:r w:rsidR="00811EDA">
        <w:rPr>
          <w:rFonts w:ascii="Times New Roman" w:hAnsi="Times New Roman" w:cs="Times New Roman"/>
        </w:rPr>
        <w:t>D</w:t>
      </w:r>
      <w:r w:rsidR="00811EDA">
        <w:rPr>
          <w:rFonts w:ascii="Times New Roman" w:hAnsi="Times New Roman" w:cs="Times New Roman" w:hint="eastAsia"/>
        </w:rPr>
        <w:t xml:space="preserve">uring the PDU </w:t>
      </w:r>
      <w:r w:rsidR="00811EDA">
        <w:rPr>
          <w:rFonts w:ascii="Times New Roman" w:hAnsi="Times New Roman" w:cs="Times New Roman"/>
        </w:rPr>
        <w:t xml:space="preserve">Session Setup procedure, </w:t>
      </w:r>
      <w:r w:rsidR="0035684C" w:rsidRPr="0035684C">
        <w:rPr>
          <w:rFonts w:ascii="Times New Roman" w:hAnsi="Times New Roman" w:cs="Times New Roman"/>
        </w:rPr>
        <w:t xml:space="preserve">the 5GC requests the NG-RAN to allocate resources relative to the relevant PDU sessions. </w:t>
      </w:r>
      <w:r w:rsidR="00A37331">
        <w:rPr>
          <w:rFonts w:ascii="Times New Roman" w:hAnsi="Times New Roman" w:cs="Times New Roman" w:hint="eastAsia"/>
        </w:rPr>
        <w:t xml:space="preserve">As </w:t>
      </w:r>
      <w:r w:rsidR="007D1F6C">
        <w:rPr>
          <w:rFonts w:ascii="Times New Roman" w:hAnsi="Times New Roman" w:cs="Times New Roman" w:hint="eastAsia"/>
        </w:rPr>
        <w:t>the QoS flow</w:t>
      </w:r>
      <w:r w:rsidR="00965F53">
        <w:rPr>
          <w:rFonts w:ascii="Times New Roman" w:hAnsi="Times New Roman" w:cs="Times New Roman" w:hint="eastAsia"/>
        </w:rPr>
        <w:t>s</w:t>
      </w:r>
      <w:r w:rsidR="007D1F6C">
        <w:rPr>
          <w:rFonts w:ascii="Times New Roman" w:hAnsi="Times New Roman" w:cs="Times New Roman" w:hint="eastAsia"/>
        </w:rPr>
        <w:t xml:space="preserve"> </w:t>
      </w:r>
      <w:r w:rsidR="00507E6D">
        <w:rPr>
          <w:rFonts w:ascii="Times New Roman" w:hAnsi="Times New Roman" w:cs="Times New Roman" w:hint="eastAsia"/>
        </w:rPr>
        <w:t>map to</w:t>
      </w:r>
      <w:r w:rsidR="007D1F6C">
        <w:rPr>
          <w:rFonts w:ascii="Times New Roman" w:hAnsi="Times New Roman" w:cs="Times New Roman" w:hint="eastAsia"/>
        </w:rPr>
        <w:t xml:space="preserve"> S</w:t>
      </w:r>
      <w:r w:rsidR="00A66CDE">
        <w:rPr>
          <w:rFonts w:ascii="Times New Roman" w:hAnsi="Times New Roman" w:cs="Times New Roman" w:hint="eastAsia"/>
        </w:rPr>
        <w:t xml:space="preserve">-NSSAI-1 has higher priority specified in its QoS profile, </w:t>
      </w:r>
      <w:r w:rsidR="008319D3">
        <w:rPr>
          <w:rFonts w:ascii="Times New Roman" w:hAnsi="Times New Roman" w:cs="Times New Roman" w:hint="eastAsia"/>
        </w:rPr>
        <w:t xml:space="preserve">for the same service type, </w:t>
      </w:r>
      <w:r w:rsidR="00A66CDE">
        <w:rPr>
          <w:rFonts w:ascii="Times New Roman" w:hAnsi="Times New Roman" w:cs="Times New Roman" w:hint="eastAsia"/>
        </w:rPr>
        <w:t>QoE of</w:t>
      </w:r>
      <w:r w:rsidR="004668A7">
        <w:rPr>
          <w:rFonts w:ascii="Times New Roman" w:hAnsi="Times New Roman" w:cs="Times New Roman" w:hint="eastAsia"/>
        </w:rPr>
        <w:t xml:space="preserve"> </w:t>
      </w:r>
      <w:r w:rsidR="00A66CDE">
        <w:rPr>
          <w:rFonts w:ascii="Times New Roman" w:hAnsi="Times New Roman" w:cs="Times New Roman" w:hint="eastAsia"/>
        </w:rPr>
        <w:t>UE1 should be better than that of UE2.</w:t>
      </w:r>
    </w:p>
    <w:p w:rsidR="00F72EFB" w:rsidRDefault="002F0489" w:rsidP="00DC1F8B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From operators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point of view, </w:t>
      </w:r>
      <w:r w:rsidR="00A75A3B">
        <w:rPr>
          <w:rFonts w:ascii="Times New Roman" w:hAnsi="Times New Roman" w:cs="Times New Roman" w:hint="eastAsia"/>
        </w:rPr>
        <w:t>it</w:t>
      </w:r>
      <w:r w:rsidR="00A75A3B">
        <w:rPr>
          <w:rFonts w:ascii="Times New Roman" w:hAnsi="Times New Roman" w:cs="Times New Roman"/>
        </w:rPr>
        <w:t>’</w:t>
      </w:r>
      <w:r w:rsidR="00A75A3B">
        <w:rPr>
          <w:rFonts w:ascii="Times New Roman" w:hAnsi="Times New Roman" w:cs="Times New Roman" w:hint="eastAsia"/>
        </w:rPr>
        <w:t xml:space="preserve">s quite essential to </w:t>
      </w:r>
      <w:r w:rsidR="00072E78">
        <w:rPr>
          <w:rFonts w:ascii="Times New Roman" w:hAnsi="Times New Roman" w:cs="Times New Roman" w:hint="eastAsia"/>
        </w:rPr>
        <w:t>confirm</w:t>
      </w:r>
      <w:r w:rsidR="00A75A3B" w:rsidRPr="00A75A3B">
        <w:rPr>
          <w:rFonts w:ascii="Times New Roman" w:hAnsi="Times New Roman" w:cs="Times New Roman"/>
        </w:rPr>
        <w:t xml:space="preserve"> </w:t>
      </w:r>
      <w:r w:rsidR="00460BA8">
        <w:rPr>
          <w:rFonts w:ascii="Times New Roman" w:hAnsi="Times New Roman" w:cs="Times New Roman" w:hint="eastAsia"/>
        </w:rPr>
        <w:t>that</w:t>
      </w:r>
      <w:r w:rsidR="00A75A3B" w:rsidRPr="00A75A3B">
        <w:rPr>
          <w:rFonts w:ascii="Times New Roman" w:hAnsi="Times New Roman" w:cs="Times New Roman"/>
        </w:rPr>
        <w:t xml:space="preserve"> the </w:t>
      </w:r>
      <w:r w:rsidR="00C279E6" w:rsidRPr="00C279E6">
        <w:rPr>
          <w:rFonts w:ascii="Times New Roman" w:hAnsi="Times New Roman" w:cs="Times New Roman"/>
        </w:rPr>
        <w:t xml:space="preserve">Service Level Agreement </w:t>
      </w:r>
      <w:r w:rsidR="00C279E6">
        <w:rPr>
          <w:rFonts w:ascii="Times New Roman" w:hAnsi="Times New Roman" w:cs="Times New Roman" w:hint="eastAsia"/>
        </w:rPr>
        <w:t>(</w:t>
      </w:r>
      <w:r w:rsidR="00A75A3B" w:rsidRPr="00A75A3B">
        <w:rPr>
          <w:rFonts w:ascii="Times New Roman" w:hAnsi="Times New Roman" w:cs="Times New Roman"/>
        </w:rPr>
        <w:t>SLA</w:t>
      </w:r>
      <w:r w:rsidR="00C279E6">
        <w:rPr>
          <w:rFonts w:ascii="Times New Roman" w:hAnsi="Times New Roman" w:cs="Times New Roman" w:hint="eastAsia"/>
        </w:rPr>
        <w:t>)</w:t>
      </w:r>
      <w:r w:rsidR="00A75A3B" w:rsidRPr="00A75A3B">
        <w:rPr>
          <w:rFonts w:ascii="Times New Roman" w:hAnsi="Times New Roman" w:cs="Times New Roman"/>
        </w:rPr>
        <w:t xml:space="preserve"> is fulfilled </w:t>
      </w:r>
      <w:r w:rsidR="00C03FA0">
        <w:rPr>
          <w:rFonts w:ascii="Times New Roman" w:hAnsi="Times New Roman" w:cs="Times New Roman" w:hint="eastAsia"/>
        </w:rPr>
        <w:t xml:space="preserve">and </w:t>
      </w:r>
      <w:r w:rsidR="00BC0A14">
        <w:rPr>
          <w:rFonts w:ascii="Times New Roman" w:hAnsi="Times New Roman" w:cs="Times New Roman" w:hint="eastAsia"/>
        </w:rPr>
        <w:t xml:space="preserve">to </w:t>
      </w:r>
      <w:r w:rsidR="00C03FA0">
        <w:rPr>
          <w:rFonts w:ascii="Times New Roman" w:hAnsi="Times New Roman" w:cs="Times New Roman" w:hint="eastAsia"/>
        </w:rPr>
        <w:t xml:space="preserve">statistics the QoE of </w:t>
      </w:r>
      <w:r w:rsidR="00C03FA0" w:rsidRPr="00C03FA0">
        <w:rPr>
          <w:rFonts w:ascii="Times New Roman" w:hAnsi="Times New Roman" w:cs="Times New Roman"/>
        </w:rPr>
        <w:t>services for different users with the same service type running on different slices</w:t>
      </w:r>
      <w:r w:rsidR="00C03FA0">
        <w:rPr>
          <w:rFonts w:ascii="Times New Roman" w:hAnsi="Times New Roman" w:cs="Times New Roman" w:hint="eastAsia"/>
        </w:rPr>
        <w:t xml:space="preserve"> to show the significantly </w:t>
      </w:r>
      <w:r w:rsidR="00C03FA0" w:rsidRPr="00C03FA0">
        <w:rPr>
          <w:rFonts w:ascii="Times New Roman" w:hAnsi="Times New Roman" w:cs="Times New Roman"/>
        </w:rPr>
        <w:t xml:space="preserve">superiority </w:t>
      </w:r>
      <w:r w:rsidR="00C03FA0">
        <w:rPr>
          <w:rFonts w:ascii="Times New Roman" w:hAnsi="Times New Roman" w:cs="Times New Roman" w:hint="eastAsia"/>
        </w:rPr>
        <w:t>of customized slice</w:t>
      </w:r>
      <w:r w:rsidR="00FC49B8">
        <w:rPr>
          <w:rFonts w:ascii="Times New Roman" w:hAnsi="Times New Roman" w:cs="Times New Roman" w:hint="eastAsia"/>
        </w:rPr>
        <w:t>.</w:t>
      </w:r>
    </w:p>
    <w:p w:rsidR="004B1691" w:rsidRPr="00D83171" w:rsidRDefault="004B1691" w:rsidP="00DC1F8B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However, </w:t>
      </w:r>
      <w:r w:rsidR="00D2266C">
        <w:rPr>
          <w:rFonts w:ascii="Times New Roman" w:hAnsi="Times New Roman" w:cs="Times New Roman" w:hint="eastAsia"/>
        </w:rPr>
        <w:t xml:space="preserve">as described in </w:t>
      </w:r>
      <w:r w:rsidR="00D2266C">
        <w:rPr>
          <w:rFonts w:ascii="Times New Roman" w:hAnsi="Times New Roman" w:cs="Times New Roman"/>
        </w:rPr>
        <w:t>observation</w:t>
      </w:r>
      <w:r w:rsidR="00D2266C">
        <w:rPr>
          <w:rFonts w:ascii="Times New Roman" w:hAnsi="Times New Roman" w:cs="Times New Roman" w:hint="eastAsia"/>
        </w:rPr>
        <w:t xml:space="preserve"> 1,</w:t>
      </w:r>
      <w:r w:rsidR="00CF0204">
        <w:rPr>
          <w:rFonts w:ascii="Times New Roman" w:hAnsi="Times New Roman" w:cs="Times New Roman" w:hint="eastAsia"/>
        </w:rPr>
        <w:t xml:space="preserve"> LTE based QoE solution is </w:t>
      </w:r>
      <w:r w:rsidR="000107E1">
        <w:rPr>
          <w:rFonts w:ascii="Times New Roman" w:hAnsi="Times New Roman" w:cs="Times New Roman" w:hint="eastAsia"/>
        </w:rPr>
        <w:t xml:space="preserve">configured </w:t>
      </w:r>
      <w:r w:rsidR="00A66A76">
        <w:rPr>
          <w:rFonts w:ascii="Times New Roman" w:hAnsi="Times New Roman" w:cs="Times New Roman" w:hint="eastAsia"/>
        </w:rPr>
        <w:t xml:space="preserve">and measured </w:t>
      </w:r>
      <w:r w:rsidR="00CF0204">
        <w:rPr>
          <w:rFonts w:ascii="Times New Roman" w:hAnsi="Times New Roman" w:cs="Times New Roman" w:hint="eastAsia"/>
        </w:rPr>
        <w:t xml:space="preserve">per </w:t>
      </w:r>
      <w:r w:rsidR="00CF0204">
        <w:rPr>
          <w:rFonts w:ascii="Times New Roman" w:hAnsi="Times New Roman" w:cs="Times New Roman"/>
        </w:rPr>
        <w:t>cell</w:t>
      </w:r>
      <w:r w:rsidR="00CF0204" w:rsidRPr="00CF0204">
        <w:rPr>
          <w:rFonts w:ascii="Times New Roman" w:hAnsi="Times New Roman" w:cs="Times New Roman"/>
        </w:rPr>
        <w:t>/ TA/TAI/PLMN</w:t>
      </w:r>
      <w:r w:rsidR="000107E1">
        <w:rPr>
          <w:rFonts w:ascii="Times New Roman" w:hAnsi="Times New Roman" w:cs="Times New Roman" w:hint="eastAsia"/>
        </w:rPr>
        <w:t xml:space="preserve">, </w:t>
      </w:r>
      <w:r w:rsidR="00D83171">
        <w:rPr>
          <w:rFonts w:ascii="Times New Roman" w:hAnsi="Times New Roman" w:cs="Times New Roman" w:hint="eastAsia"/>
        </w:rPr>
        <w:t xml:space="preserve">the </w:t>
      </w:r>
      <w:r w:rsidR="00D83171" w:rsidRPr="00D83171">
        <w:rPr>
          <w:rFonts w:ascii="Times New Roman" w:hAnsi="Times New Roman" w:cs="Times New Roman"/>
        </w:rPr>
        <w:t>Measurement Collector Entity</w:t>
      </w:r>
      <w:r w:rsidR="00B27030">
        <w:rPr>
          <w:rFonts w:ascii="Times New Roman" w:hAnsi="Times New Roman" w:cs="Times New Roman" w:hint="eastAsia"/>
        </w:rPr>
        <w:t xml:space="preserve"> (MCE) can</w:t>
      </w:r>
      <w:r w:rsidR="00B27030">
        <w:rPr>
          <w:rFonts w:ascii="Times New Roman" w:hAnsi="Times New Roman" w:cs="Times New Roman"/>
        </w:rPr>
        <w:t>’</w:t>
      </w:r>
      <w:r w:rsidR="00B27030">
        <w:rPr>
          <w:rFonts w:ascii="Times New Roman" w:hAnsi="Times New Roman" w:cs="Times New Roman" w:hint="eastAsia"/>
        </w:rPr>
        <w:t xml:space="preserve">t </w:t>
      </w:r>
      <w:r w:rsidR="00B27030" w:rsidRPr="00B27030">
        <w:rPr>
          <w:rFonts w:ascii="Times New Roman" w:hAnsi="Times New Roman" w:cs="Times New Roman"/>
        </w:rPr>
        <w:t>extract QoE report of service running on specific slice(s)</w:t>
      </w:r>
      <w:r w:rsidR="004B24AB">
        <w:rPr>
          <w:rFonts w:ascii="Times New Roman" w:hAnsi="Times New Roman" w:cs="Times New Roman" w:hint="eastAsia"/>
        </w:rPr>
        <w:t>.</w:t>
      </w:r>
    </w:p>
    <w:p w:rsidR="007E6E0E" w:rsidRDefault="007E6E0E" w:rsidP="007E6E0E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551626" w:rsidRDefault="00551626" w:rsidP="00551626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</w:t>
      </w:r>
      <w:r w:rsidR="00B74463">
        <w:rPr>
          <w:rFonts w:ascii="Times New Roman" w:hAnsi="Times New Roman" w:cs="Times New Roman" w:hint="eastAsia"/>
          <w:b/>
          <w:bCs/>
          <w:szCs w:val="21"/>
        </w:rPr>
        <w:t>2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: </w:t>
      </w:r>
      <w:r w:rsidR="007B4F34" w:rsidRPr="007B4F34">
        <w:rPr>
          <w:rFonts w:ascii="Times New Roman" w:eastAsia="Malgun Gothic" w:hAnsi="Times New Roman" w:cs="Times New Roman"/>
          <w:b/>
          <w:bCs/>
          <w:szCs w:val="21"/>
          <w:lang w:eastAsia="ko-KR"/>
        </w:rPr>
        <w:t>LTE based QoE solution can’t extract QoE report of service running on specific slice(s)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. </w:t>
      </w:r>
    </w:p>
    <w:p w:rsidR="006516C9" w:rsidRPr="006516C9" w:rsidRDefault="006516C9" w:rsidP="00551626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420BC7" w:rsidRPr="00BF1F92" w:rsidRDefault="00565FDB" w:rsidP="00F337F4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Malgun Gothic" w:hAnsi="Times New Roman" w:cs="Times New Roman"/>
          <w:b/>
          <w:bCs/>
          <w:szCs w:val="21"/>
          <w:lang w:eastAsia="ko-KR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 w:rsidR="00F337F4"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1: </w:t>
      </w:r>
      <w:r w:rsidR="00420BC7"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>NR QoE</w:t>
      </w:r>
      <w:r w:rsidR="0035103C"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 should</w:t>
      </w:r>
      <w:r w:rsidR="00420BC7"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support </w:t>
      </w:r>
      <w:r w:rsidR="00105D51">
        <w:rPr>
          <w:rFonts w:ascii="Times New Roman" w:hAnsi="Times New Roman" w:cs="Times New Roman" w:hint="eastAsia"/>
          <w:b/>
          <w:bCs/>
          <w:szCs w:val="21"/>
        </w:rPr>
        <w:t xml:space="preserve">per </w:t>
      </w:r>
      <w:r w:rsidR="00420BC7"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slice QoE measurement to </w:t>
      </w:r>
      <w:r w:rsidR="00BB47E0">
        <w:rPr>
          <w:rFonts w:ascii="Times New Roman" w:hAnsi="Times New Roman" w:cs="Times New Roman" w:hint="eastAsia"/>
          <w:b/>
          <w:bCs/>
          <w:szCs w:val="21"/>
        </w:rPr>
        <w:t>collect</w:t>
      </w:r>
      <w:r w:rsidR="00420BC7"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the QoE status of specific </w:t>
      </w:r>
      <w:r w:rsidR="00A74BD5" w:rsidRPr="007B4F34">
        <w:rPr>
          <w:rFonts w:ascii="Times New Roman" w:eastAsia="Malgun Gothic" w:hAnsi="Times New Roman" w:cs="Times New Roman"/>
          <w:b/>
          <w:bCs/>
          <w:szCs w:val="21"/>
          <w:lang w:eastAsia="ko-KR"/>
        </w:rPr>
        <w:t>slice(s)</w:t>
      </w:r>
      <w:r w:rsidR="00420BC7"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6C22A2" w:rsidRDefault="006C22A2" w:rsidP="007E6E0E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6844D8" w:rsidRDefault="006844D8" w:rsidP="007E6E0E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 specified in TS </w:t>
      </w:r>
      <w:r w:rsidR="009326B1">
        <w:rPr>
          <w:rFonts w:ascii="Times New Roman" w:hAnsi="Times New Roman" w:cs="Times New Roman" w:hint="eastAsia"/>
        </w:rPr>
        <w:t>38</w:t>
      </w:r>
      <w:r>
        <w:rPr>
          <w:rFonts w:ascii="Times New Roman" w:hAnsi="Times New Roman" w:cs="Times New Roman" w:hint="eastAsia"/>
        </w:rPr>
        <w:t>.</w:t>
      </w:r>
      <w:r w:rsidR="009326B1">
        <w:rPr>
          <w:rFonts w:ascii="Times New Roman" w:hAnsi="Times New Roman" w:cs="Times New Roman" w:hint="eastAsia"/>
        </w:rPr>
        <w:t>300[3</w:t>
      </w:r>
      <w:r>
        <w:rPr>
          <w:rFonts w:ascii="Times New Roman" w:hAnsi="Times New Roman" w:cs="Times New Roman" w:hint="eastAsia"/>
        </w:rPr>
        <w:t>]</w:t>
      </w:r>
      <w:r w:rsidR="00BF3CE5">
        <w:rPr>
          <w:rFonts w:ascii="Times New Roman" w:hAnsi="Times New Roman" w:cs="Times New Roman" w:hint="eastAsia"/>
        </w:rPr>
        <w:t xml:space="preserve">, </w:t>
      </w:r>
      <w:r w:rsidR="006B3E93">
        <w:rPr>
          <w:rFonts w:ascii="Times New Roman" w:hAnsi="Times New Roman" w:cs="Times New Roman" w:hint="eastAsia"/>
        </w:rPr>
        <w:t>t</w:t>
      </w:r>
      <w:r w:rsidR="00BF3CE5" w:rsidRPr="00BF3CE5">
        <w:rPr>
          <w:rFonts w:ascii="Times New Roman" w:hAnsi="Times New Roman" w:cs="Times New Roman"/>
        </w:rPr>
        <w:t>he key principles apply for suppo</w:t>
      </w:r>
      <w:r w:rsidR="009F0E9D">
        <w:rPr>
          <w:rFonts w:ascii="Times New Roman" w:hAnsi="Times New Roman" w:cs="Times New Roman"/>
        </w:rPr>
        <w:t>rt</w:t>
      </w:r>
      <w:r w:rsidR="00A06074">
        <w:rPr>
          <w:rFonts w:ascii="Times New Roman" w:hAnsi="Times New Roman" w:cs="Times New Roman" w:hint="eastAsia"/>
        </w:rPr>
        <w:t>ing</w:t>
      </w:r>
      <w:r w:rsidR="009F0E9D">
        <w:rPr>
          <w:rFonts w:ascii="Times New Roman" w:hAnsi="Times New Roman" w:cs="Times New Roman"/>
        </w:rPr>
        <w:t xml:space="preserve"> of Network Slicing in NG-RAN</w:t>
      </w:r>
      <w:r w:rsidR="009F0E9D">
        <w:rPr>
          <w:rFonts w:ascii="Times New Roman" w:hAnsi="Times New Roman" w:cs="Times New Roman" w:hint="eastAsia"/>
        </w:rPr>
        <w:t xml:space="preserve"> include</w:t>
      </w:r>
      <w:r w:rsidR="00A06074">
        <w:rPr>
          <w:rFonts w:ascii="Times New Roman" w:hAnsi="Times New Roman" w:cs="Times New Roman" w:hint="eastAsia"/>
        </w:rPr>
        <w:t>s</w:t>
      </w:r>
      <w:r w:rsidR="009F0E9D">
        <w:rPr>
          <w:rFonts w:ascii="Times New Roman" w:hAnsi="Times New Roman" w:cs="Times New Roman" w:hint="eastAsia"/>
        </w:rPr>
        <w:t>:</w:t>
      </w:r>
    </w:p>
    <w:p w:rsidR="009A65F1" w:rsidRDefault="00A06074" w:rsidP="009A6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游明朝" w:hAnsi="Times New Roman" w:cs="Times New Roman"/>
          <w:b/>
          <w:kern w:val="0"/>
          <w:sz w:val="20"/>
          <w:szCs w:val="20"/>
          <w:lang w:val="en-GB"/>
        </w:rPr>
      </w:pPr>
      <w:r w:rsidRPr="00A06074">
        <w:rPr>
          <w:rFonts w:ascii="Times New Roman" w:eastAsia="游明朝" w:hAnsi="Times New Roman" w:cs="Times New Roman"/>
          <w:b/>
          <w:kern w:val="0"/>
          <w:sz w:val="20"/>
          <w:szCs w:val="20"/>
          <w:lang w:val="en-GB" w:eastAsia="ja-JP"/>
        </w:rPr>
        <w:t>Granularity of slice awareness</w:t>
      </w:r>
    </w:p>
    <w:p w:rsidR="00A06074" w:rsidRPr="00A06074" w:rsidRDefault="00A06074" w:rsidP="009A65F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 w:cs="Times New Roman"/>
        </w:rPr>
      </w:pPr>
      <w:r w:rsidRPr="00A06074">
        <w:rPr>
          <w:rFonts w:ascii="Times New Roman" w:eastAsia="等线" w:hAnsi="Times New Roman" w:cs="Times New Roman"/>
        </w:rPr>
        <w:t>-</w:t>
      </w:r>
      <w:r w:rsidRPr="00A06074">
        <w:rPr>
          <w:rFonts w:ascii="Times New Roman" w:eastAsia="等线" w:hAnsi="Times New Roman" w:cs="Times New Roman"/>
        </w:rPr>
        <w:tab/>
        <w:t>Slice awareness in NG-RAN is introduced at PDU session level, by indicating the S-NSSAI corresponding to the PDU Session, in all signalling containing PDU session resource information.</w:t>
      </w:r>
    </w:p>
    <w:p w:rsidR="009F0E9D" w:rsidRDefault="0097347A" w:rsidP="0097347A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During the PDU session setup procedures, a PDU session is </w:t>
      </w:r>
      <w:r w:rsidR="003406EE">
        <w:rPr>
          <w:rFonts w:ascii="Times New Roman" w:hAnsi="Times New Roman" w:cs="Times New Roman" w:hint="eastAsia"/>
        </w:rPr>
        <w:t>associated to an S-NSSAI, which identifies a network slice.</w:t>
      </w:r>
      <w:r w:rsidR="00C2095E">
        <w:rPr>
          <w:rFonts w:ascii="Times New Roman" w:hAnsi="Times New Roman" w:cs="Times New Roman" w:hint="eastAsia"/>
        </w:rPr>
        <w:t xml:space="preserve"> </w:t>
      </w:r>
      <w:r w:rsidR="00F91D8E">
        <w:rPr>
          <w:rFonts w:ascii="Times New Roman" w:hAnsi="Times New Roman" w:cs="Times New Roman" w:hint="eastAsia"/>
        </w:rPr>
        <w:t xml:space="preserve">If the S-NSSAI is included in QoE measurement configuration to specify the target slice, there are three alternatives to </w:t>
      </w:r>
      <w:r w:rsidR="007335C4">
        <w:rPr>
          <w:rFonts w:ascii="Times New Roman" w:hAnsi="Times New Roman" w:cs="Times New Roman" w:hint="eastAsia"/>
        </w:rPr>
        <w:t xml:space="preserve">carry the slice </w:t>
      </w:r>
      <w:r w:rsidR="00E6335A">
        <w:rPr>
          <w:rFonts w:ascii="Times New Roman" w:hAnsi="Times New Roman" w:cs="Times New Roman" w:hint="eastAsia"/>
        </w:rPr>
        <w:t>identification</w:t>
      </w:r>
      <w:r w:rsidR="007335C4">
        <w:rPr>
          <w:rFonts w:ascii="Times New Roman" w:hAnsi="Times New Roman" w:cs="Times New Roman" w:hint="eastAsia"/>
        </w:rPr>
        <w:t xml:space="preserve"> in</w:t>
      </w:r>
      <w:r w:rsidR="00F91D8E">
        <w:rPr>
          <w:rFonts w:ascii="Times New Roman" w:hAnsi="Times New Roman" w:cs="Times New Roman" w:hint="eastAsia"/>
        </w:rPr>
        <w:t xml:space="preserve"> the QoE </w:t>
      </w:r>
      <w:r w:rsidR="00944FAF" w:rsidRPr="00757F32">
        <w:rPr>
          <w:rFonts w:ascii="Times New Roman" w:hAnsi="Times New Roman" w:cs="Times New Roman"/>
        </w:rPr>
        <w:t>measurement</w:t>
      </w:r>
      <w:r w:rsidR="00944FAF">
        <w:rPr>
          <w:rFonts w:ascii="Times New Roman" w:hAnsi="Times New Roman" w:cs="Times New Roman" w:hint="eastAsia"/>
        </w:rPr>
        <w:t xml:space="preserve"> </w:t>
      </w:r>
      <w:r w:rsidR="00F91D8E">
        <w:rPr>
          <w:rFonts w:ascii="Times New Roman" w:hAnsi="Times New Roman" w:cs="Times New Roman" w:hint="eastAsia"/>
        </w:rPr>
        <w:t>report:</w:t>
      </w:r>
    </w:p>
    <w:p w:rsidR="003A0855" w:rsidRDefault="00F91D8E" w:rsidP="00757F32">
      <w:pPr>
        <w:pStyle w:val="a8"/>
        <w:numPr>
          <w:ilvl w:val="0"/>
          <w:numId w:val="9"/>
        </w:numPr>
        <w:tabs>
          <w:tab w:val="left" w:pos="567"/>
        </w:tabs>
        <w:adjustRightInd w:val="0"/>
        <w:snapToGrid w:val="0"/>
        <w:ind w:firstLineChars="0"/>
        <w:rPr>
          <w:rFonts w:ascii="Times New Roman" w:hAnsi="Times New Roman" w:cs="Times New Roman"/>
          <w:sz w:val="21"/>
        </w:rPr>
      </w:pPr>
      <w:r w:rsidRPr="00F91D8E">
        <w:rPr>
          <w:rFonts w:ascii="Times New Roman" w:hAnsi="Times New Roman" w:cs="Times New Roman" w:hint="eastAsia"/>
          <w:sz w:val="21"/>
        </w:rPr>
        <w:t>Alternative 1:</w:t>
      </w:r>
      <w:r w:rsidR="0048698C">
        <w:rPr>
          <w:rFonts w:ascii="Times New Roman" w:hAnsi="Times New Roman" w:cs="Times New Roman" w:hint="eastAsia"/>
          <w:sz w:val="21"/>
        </w:rPr>
        <w:t xml:space="preserve"> </w:t>
      </w:r>
      <w:r w:rsidR="004A1910">
        <w:rPr>
          <w:rFonts w:ascii="Times New Roman" w:hAnsi="Times New Roman" w:cs="Times New Roman" w:hint="eastAsia"/>
          <w:sz w:val="21"/>
        </w:rPr>
        <w:t>RAN just transmit the</w:t>
      </w:r>
      <w:r w:rsidR="001C419A">
        <w:rPr>
          <w:rFonts w:ascii="Times New Roman" w:hAnsi="Times New Roman" w:cs="Times New Roman" w:hint="eastAsia"/>
          <w:sz w:val="21"/>
        </w:rPr>
        <w:t xml:space="preserve"> QoE </w:t>
      </w:r>
      <w:r w:rsidR="001C419A" w:rsidRPr="00757F32">
        <w:rPr>
          <w:rFonts w:ascii="Times New Roman" w:hAnsi="Times New Roman" w:cs="Times New Roman"/>
          <w:sz w:val="21"/>
        </w:rPr>
        <w:t>measurement configuration</w:t>
      </w:r>
      <w:r w:rsidR="001C419A">
        <w:rPr>
          <w:rFonts w:ascii="Times New Roman" w:hAnsi="Times New Roman" w:cs="Times New Roman" w:hint="eastAsia"/>
          <w:sz w:val="21"/>
        </w:rPr>
        <w:t xml:space="preserve"> to</w:t>
      </w:r>
      <w:r w:rsidR="003A0855">
        <w:rPr>
          <w:rFonts w:ascii="Times New Roman" w:hAnsi="Times New Roman" w:cs="Times New Roman" w:hint="eastAsia"/>
          <w:sz w:val="21"/>
        </w:rPr>
        <w:t xml:space="preserve"> the UEs who have setup the PDU session corresponding to the target slice(s);</w:t>
      </w:r>
    </w:p>
    <w:p w:rsidR="00683331" w:rsidRDefault="004A1C48" w:rsidP="003A0855">
      <w:pPr>
        <w:pStyle w:val="a8"/>
        <w:numPr>
          <w:ilvl w:val="0"/>
          <w:numId w:val="9"/>
        </w:numPr>
        <w:tabs>
          <w:tab w:val="left" w:pos="567"/>
        </w:tabs>
        <w:adjustRightInd w:val="0"/>
        <w:snapToGrid w:val="0"/>
        <w:ind w:firstLineChars="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sz w:val="21"/>
        </w:rPr>
        <w:t>Alternative 2</w:t>
      </w:r>
      <w:r w:rsidR="003A0855" w:rsidRPr="00F91D8E">
        <w:rPr>
          <w:rFonts w:ascii="Times New Roman" w:hAnsi="Times New Roman" w:cs="Times New Roman" w:hint="eastAsia"/>
          <w:sz w:val="21"/>
        </w:rPr>
        <w:t>:</w:t>
      </w:r>
      <w:r w:rsidR="003A0855">
        <w:rPr>
          <w:rFonts w:ascii="Times New Roman" w:hAnsi="Times New Roman" w:cs="Times New Roman" w:hint="eastAsia"/>
          <w:sz w:val="21"/>
        </w:rPr>
        <w:t xml:space="preserve"> RAN </w:t>
      </w:r>
      <w:r w:rsidR="00683331">
        <w:rPr>
          <w:rFonts w:ascii="Times New Roman" w:hAnsi="Times New Roman" w:cs="Times New Roman" w:hint="eastAsia"/>
          <w:sz w:val="21"/>
        </w:rPr>
        <w:t xml:space="preserve">can attach the slice </w:t>
      </w:r>
      <w:r w:rsidR="0065438F">
        <w:rPr>
          <w:rFonts w:ascii="Times New Roman" w:hAnsi="Times New Roman" w:cs="Times New Roman" w:hint="eastAsia"/>
          <w:sz w:val="21"/>
        </w:rPr>
        <w:t>identification</w:t>
      </w:r>
      <w:r w:rsidR="00683331">
        <w:rPr>
          <w:rFonts w:ascii="Times New Roman" w:hAnsi="Times New Roman" w:cs="Times New Roman" w:hint="eastAsia"/>
          <w:sz w:val="21"/>
        </w:rPr>
        <w:t xml:space="preserve"> in the QoE </w:t>
      </w:r>
      <w:r w:rsidR="00683331" w:rsidRPr="00757F32">
        <w:rPr>
          <w:rFonts w:ascii="Times New Roman" w:hAnsi="Times New Roman" w:cs="Times New Roman"/>
          <w:sz w:val="21"/>
        </w:rPr>
        <w:t>measurement configuration</w:t>
      </w:r>
      <w:r w:rsidR="00D12858">
        <w:rPr>
          <w:rFonts w:ascii="Times New Roman" w:hAnsi="Times New Roman" w:cs="Times New Roman" w:hint="eastAsia"/>
          <w:sz w:val="21"/>
        </w:rPr>
        <w:t xml:space="preserve"> and UE feedback the QoE measurement report </w:t>
      </w:r>
      <w:r w:rsidR="00D12858">
        <w:rPr>
          <w:rFonts w:ascii="Times New Roman" w:hAnsi="Times New Roman" w:cs="Times New Roman"/>
          <w:sz w:val="21"/>
        </w:rPr>
        <w:t xml:space="preserve">with the </w:t>
      </w:r>
      <w:r w:rsidR="00D12858">
        <w:rPr>
          <w:rFonts w:ascii="Times New Roman" w:hAnsi="Times New Roman" w:cs="Times New Roman" w:hint="eastAsia"/>
          <w:sz w:val="21"/>
        </w:rPr>
        <w:t xml:space="preserve">slice </w:t>
      </w:r>
      <w:r w:rsidR="00BB3D01">
        <w:rPr>
          <w:rFonts w:ascii="Times New Roman" w:hAnsi="Times New Roman" w:cs="Times New Roman" w:hint="eastAsia"/>
          <w:sz w:val="21"/>
        </w:rPr>
        <w:t xml:space="preserve">identification </w:t>
      </w:r>
      <w:r w:rsidR="00D12858">
        <w:rPr>
          <w:rFonts w:ascii="Times New Roman" w:hAnsi="Times New Roman" w:cs="Times New Roman" w:hint="eastAsia"/>
          <w:sz w:val="21"/>
        </w:rPr>
        <w:t>correspondingly;</w:t>
      </w:r>
    </w:p>
    <w:p w:rsidR="00D12858" w:rsidRDefault="001B48DA" w:rsidP="003A0855">
      <w:pPr>
        <w:pStyle w:val="a8"/>
        <w:numPr>
          <w:ilvl w:val="0"/>
          <w:numId w:val="9"/>
        </w:numPr>
        <w:tabs>
          <w:tab w:val="left" w:pos="567"/>
        </w:tabs>
        <w:adjustRightInd w:val="0"/>
        <w:snapToGrid w:val="0"/>
        <w:ind w:firstLineChars="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sz w:val="21"/>
        </w:rPr>
        <w:t xml:space="preserve">Alternative 3: RAN can request the </w:t>
      </w:r>
      <w:r w:rsidR="00FA7B9D">
        <w:rPr>
          <w:rFonts w:ascii="Times New Roman" w:hAnsi="Times New Roman" w:cs="Times New Roman" w:hint="eastAsia"/>
          <w:sz w:val="21"/>
        </w:rPr>
        <w:t xml:space="preserve">UE to attach </w:t>
      </w:r>
      <w:r>
        <w:rPr>
          <w:rFonts w:ascii="Times New Roman" w:hAnsi="Times New Roman" w:cs="Times New Roman" w:hint="eastAsia"/>
          <w:sz w:val="21"/>
        </w:rPr>
        <w:t>DRB ID in QoE measurement report</w:t>
      </w:r>
      <w:r w:rsidR="005B792A">
        <w:rPr>
          <w:rFonts w:ascii="Times New Roman" w:hAnsi="Times New Roman" w:cs="Times New Roman" w:hint="eastAsia"/>
          <w:sz w:val="21"/>
        </w:rPr>
        <w:t>. Upon receipt the report, RAN will</w:t>
      </w:r>
      <w:r>
        <w:rPr>
          <w:rFonts w:ascii="Times New Roman" w:hAnsi="Times New Roman" w:cs="Times New Roman" w:hint="eastAsia"/>
          <w:sz w:val="21"/>
        </w:rPr>
        <w:t xml:space="preserve"> map the DRB ID </w:t>
      </w:r>
      <w:r w:rsidR="0065438F">
        <w:rPr>
          <w:rFonts w:ascii="Times New Roman" w:hAnsi="Times New Roman" w:cs="Times New Roman" w:hint="eastAsia"/>
          <w:sz w:val="21"/>
        </w:rPr>
        <w:t xml:space="preserve">to </w:t>
      </w:r>
      <w:r>
        <w:rPr>
          <w:rFonts w:ascii="Times New Roman" w:hAnsi="Times New Roman" w:cs="Times New Roman"/>
          <w:sz w:val="21"/>
        </w:rPr>
        <w:t>slice</w:t>
      </w:r>
      <w:r w:rsidR="00193257">
        <w:rPr>
          <w:rFonts w:ascii="Times New Roman" w:hAnsi="Times New Roman" w:cs="Times New Roman" w:hint="eastAsia"/>
          <w:sz w:val="21"/>
        </w:rPr>
        <w:t xml:space="preserve"> identification</w:t>
      </w:r>
      <w:r w:rsidR="003D7836">
        <w:rPr>
          <w:rFonts w:ascii="Times New Roman" w:hAnsi="Times New Roman" w:cs="Times New Roman" w:hint="eastAsia"/>
          <w:sz w:val="21"/>
        </w:rPr>
        <w:t xml:space="preserve"> and attach</w:t>
      </w:r>
      <w:r w:rsidR="00A001D3">
        <w:rPr>
          <w:rFonts w:ascii="Times New Roman" w:hAnsi="Times New Roman" w:cs="Times New Roman" w:hint="eastAsia"/>
          <w:sz w:val="21"/>
        </w:rPr>
        <w:t xml:space="preserve"> it in the report to MCE</w:t>
      </w:r>
      <w:r w:rsidR="00E315BC">
        <w:rPr>
          <w:rFonts w:ascii="Times New Roman" w:hAnsi="Times New Roman" w:cs="Times New Roman" w:hint="eastAsia"/>
          <w:sz w:val="21"/>
        </w:rPr>
        <w:t>.</w:t>
      </w:r>
    </w:p>
    <w:p w:rsidR="003D5152" w:rsidRPr="009D144F" w:rsidRDefault="009D144F" w:rsidP="003D5152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  <w:r w:rsidRPr="009D144F">
        <w:rPr>
          <w:rFonts w:ascii="Times New Roman" w:hAnsi="Times New Roman" w:cs="Times New Roman"/>
        </w:rPr>
        <w:t xml:space="preserve">The </w:t>
      </w:r>
      <w:r w:rsidR="00E02BF0">
        <w:rPr>
          <w:rFonts w:ascii="Times New Roman" w:hAnsi="Times New Roman" w:cs="Times New Roman" w:hint="eastAsia"/>
        </w:rPr>
        <w:t xml:space="preserve">feasibility of </w:t>
      </w:r>
      <w:r w:rsidRPr="009D144F">
        <w:rPr>
          <w:rFonts w:ascii="Times New Roman" w:hAnsi="Times New Roman" w:cs="Times New Roman"/>
        </w:rPr>
        <w:t xml:space="preserve">above </w:t>
      </w:r>
      <w:r w:rsidR="009223FB" w:rsidRPr="001A3B79">
        <w:rPr>
          <w:rFonts w:ascii="Times New Roman" w:hAnsi="Times New Roman" w:cs="Times New Roman"/>
        </w:rPr>
        <w:t>and other potential</w:t>
      </w:r>
      <w:r w:rsidR="009223FB" w:rsidRPr="009D144F">
        <w:rPr>
          <w:rFonts w:ascii="Times New Roman" w:hAnsi="Times New Roman" w:cs="Times New Roman"/>
        </w:rPr>
        <w:t xml:space="preserve"> </w:t>
      </w:r>
      <w:bookmarkStart w:id="6" w:name="_GoBack"/>
      <w:bookmarkEnd w:id="6"/>
      <w:r w:rsidR="00296453">
        <w:rPr>
          <w:rFonts w:ascii="Times New Roman" w:hAnsi="Times New Roman" w:cs="Times New Roman" w:hint="eastAsia"/>
        </w:rPr>
        <w:t>alternatives</w:t>
      </w:r>
      <w:r w:rsidR="001A3B79">
        <w:rPr>
          <w:rFonts w:ascii="Times New Roman" w:hAnsi="Times New Roman" w:cs="Times New Roman" w:hint="eastAsia"/>
        </w:rPr>
        <w:t xml:space="preserve"> </w:t>
      </w:r>
      <w:r w:rsidRPr="009D144F">
        <w:rPr>
          <w:rFonts w:ascii="Times New Roman" w:hAnsi="Times New Roman" w:cs="Times New Roman"/>
        </w:rPr>
        <w:t>need</w:t>
      </w:r>
      <w:r w:rsidR="00E02BF0">
        <w:rPr>
          <w:rFonts w:ascii="Times New Roman" w:hAnsi="Times New Roman" w:cs="Times New Roman" w:hint="eastAsia"/>
        </w:rPr>
        <w:t>s</w:t>
      </w:r>
      <w:r w:rsidRPr="009D144F">
        <w:rPr>
          <w:rFonts w:ascii="Times New Roman" w:hAnsi="Times New Roman" w:cs="Times New Roman"/>
        </w:rPr>
        <w:t xml:space="preserve"> to be further analyzed based on mobility and other requirements</w:t>
      </w:r>
      <w:r w:rsidR="00FA3C50">
        <w:rPr>
          <w:rFonts w:ascii="Times New Roman" w:hAnsi="Times New Roman" w:cs="Times New Roman" w:hint="eastAsia"/>
        </w:rPr>
        <w:t>.</w:t>
      </w:r>
    </w:p>
    <w:p w:rsidR="00C4566E" w:rsidRPr="00E02BF0" w:rsidRDefault="00C4566E" w:rsidP="007E6E0E">
      <w:pPr>
        <w:tabs>
          <w:tab w:val="left" w:pos="567"/>
        </w:tabs>
        <w:adjustRightInd w:val="0"/>
        <w:snapToGrid w:val="0"/>
        <w:rPr>
          <w:rFonts w:ascii="Times New Roman" w:hAnsi="Times New Roman" w:cs="Times New Roman"/>
        </w:rPr>
      </w:pPr>
    </w:p>
    <w:p w:rsidR="00446F90" w:rsidRPr="0093289F" w:rsidRDefault="007E6E0E" w:rsidP="007E6E0E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Proposal 2:</w:t>
      </w:r>
      <w:r w:rsidRPr="0093289F">
        <w:rPr>
          <w:rFonts w:ascii="Times New Roman" w:eastAsia="Malgun Gothic" w:hAnsi="Times New Roman" w:cs="Times New Roman"/>
          <w:szCs w:val="21"/>
          <w:lang w:eastAsia="ko-KR"/>
        </w:rPr>
        <w:t> </w:t>
      </w:r>
      <w:r w:rsidR="00933C2E">
        <w:rPr>
          <w:rFonts w:ascii="Times New Roman" w:hAnsi="Times New Roman" w:cs="Times New Roman" w:hint="eastAsia"/>
          <w:b/>
          <w:bCs/>
          <w:szCs w:val="21"/>
        </w:rPr>
        <w:t>Identification of slice</w:t>
      </w:r>
      <w:r w:rsidR="00355097">
        <w:rPr>
          <w:rFonts w:ascii="Times New Roman" w:hAnsi="Times New Roman" w:cs="Times New Roman" w:hint="eastAsia"/>
          <w:b/>
          <w:bCs/>
          <w:szCs w:val="21"/>
        </w:rPr>
        <w:t xml:space="preserve"> (i.e. S-NSSAI)</w:t>
      </w:r>
      <w:r w:rsidR="00677C5B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should be</w:t>
      </w:r>
      <w:r w:rsidR="00100BD7">
        <w:rPr>
          <w:rFonts w:ascii="Times New Roman" w:hAnsi="Times New Roman" w:cs="Times New Roman" w:hint="eastAsia"/>
          <w:b/>
          <w:bCs/>
          <w:szCs w:val="21"/>
        </w:rPr>
        <w:t xml:space="preserve"> included in </w:t>
      </w:r>
      <w:r w:rsidR="00100BD7">
        <w:rPr>
          <w:rFonts w:ascii="Times New Roman" w:eastAsia="Malgun Gothic" w:hAnsi="Times New Roman" w:cs="Times New Roman"/>
          <w:b/>
          <w:bCs/>
          <w:szCs w:val="21"/>
          <w:lang w:eastAsia="ko-KR"/>
        </w:rPr>
        <w:t>Q</w:t>
      </w:r>
      <w:r w:rsidR="00100BD7">
        <w:rPr>
          <w:rFonts w:ascii="Times New Roman" w:hAnsi="Times New Roman" w:cs="Times New Roman" w:hint="eastAsia"/>
          <w:b/>
          <w:bCs/>
          <w:szCs w:val="21"/>
        </w:rPr>
        <w:t>oE measurement configuration</w:t>
      </w:r>
      <w:r w:rsidR="00FA1648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B824C6">
        <w:rPr>
          <w:rFonts w:ascii="Times New Roman" w:hAnsi="Times New Roman" w:cs="Times New Roman" w:hint="eastAsia"/>
          <w:b/>
          <w:bCs/>
          <w:szCs w:val="21"/>
        </w:rPr>
        <w:t>to support</w:t>
      </w:r>
      <w:r w:rsidR="00FA1648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FA1648" w:rsidRPr="00FA1648">
        <w:rPr>
          <w:rFonts w:ascii="Times New Roman" w:hAnsi="Times New Roman" w:cs="Times New Roman"/>
          <w:b/>
          <w:bCs/>
          <w:szCs w:val="21"/>
        </w:rPr>
        <w:t>mechanism for per slice QoE measurement</w:t>
      </w: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FC5176" w:rsidRPr="00FC5176" w:rsidRDefault="00FC5176" w:rsidP="007E6E0E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BB5E89" w:rsidRPr="00C6036C" w:rsidRDefault="00BB5E89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</w:p>
    <w:p w:rsidR="00194056" w:rsidRPr="00FD47F0" w:rsidRDefault="00194056" w:rsidP="00E65A99">
      <w:pPr>
        <w:pStyle w:val="1"/>
        <w:numPr>
          <w:ilvl w:val="0"/>
          <w:numId w:val="8"/>
        </w:numPr>
        <w:rPr>
          <w:rFonts w:eastAsia="宋体"/>
          <w:sz w:val="32"/>
          <w:lang w:eastAsia="zh-CN"/>
        </w:rPr>
      </w:pPr>
      <w:r w:rsidRPr="00FD47F0">
        <w:rPr>
          <w:rFonts w:eastAsia="宋体"/>
          <w:sz w:val="32"/>
          <w:lang w:eastAsia="zh-CN"/>
        </w:rPr>
        <w:t>Conclusion</w:t>
      </w:r>
    </w:p>
    <w:p w:rsidR="00194056" w:rsidRDefault="00194056" w:rsidP="00194056">
      <w:pPr>
        <w:spacing w:before="180"/>
        <w:rPr>
          <w:rFonts w:ascii="Times New Roman" w:hAnsi="Times New Roman" w:cs="Times New Roman"/>
          <w:szCs w:val="21"/>
        </w:rPr>
      </w:pPr>
      <w:r w:rsidRPr="00033C27">
        <w:rPr>
          <w:rFonts w:ascii="Times New Roman" w:eastAsia="Malgun Gothic" w:hAnsi="Times New Roman" w:cs="Times New Roman"/>
          <w:szCs w:val="21"/>
          <w:lang w:eastAsia="ko-KR"/>
        </w:rPr>
        <w:t xml:space="preserve">In this paper, we </w:t>
      </w:r>
      <w:r w:rsidR="00A6136B" w:rsidRPr="00033C27">
        <w:rPr>
          <w:rFonts w:ascii="Times New Roman" w:hAnsi="Times New Roman" w:cs="Times New Roman"/>
          <w:szCs w:val="21"/>
        </w:rPr>
        <w:t>di</w:t>
      </w:r>
      <w:r w:rsidR="00F95782" w:rsidRPr="00033C27">
        <w:rPr>
          <w:rFonts w:ascii="Times New Roman" w:hAnsi="Times New Roman" w:cs="Times New Roman"/>
          <w:szCs w:val="21"/>
        </w:rPr>
        <w:t>scuss</w:t>
      </w:r>
      <w:r w:rsidR="001262C0" w:rsidRPr="00033C27">
        <w:rPr>
          <w:rFonts w:ascii="Times New Roman" w:eastAsia="Malgun Gothic" w:hAnsi="Times New Roman" w:cs="Times New Roman"/>
          <w:szCs w:val="21"/>
          <w:lang w:eastAsia="ko-KR"/>
        </w:rPr>
        <w:t xml:space="preserve"> the </w:t>
      </w:r>
      <w:r w:rsidR="0037318E" w:rsidRPr="0037318E">
        <w:rPr>
          <w:rFonts w:ascii="Times New Roman" w:eastAsia="Malgun Gothic" w:hAnsi="Times New Roman" w:cs="Times New Roman"/>
          <w:szCs w:val="21"/>
          <w:lang w:eastAsia="ko-KR"/>
        </w:rPr>
        <w:t>requirements and mechanisms</w:t>
      </w:r>
      <w:r w:rsidR="00A6136B" w:rsidRPr="00033C27">
        <w:rPr>
          <w:rFonts w:ascii="Times New Roman" w:eastAsia="Malgun Gothic" w:hAnsi="Times New Roman" w:cs="Times New Roman"/>
          <w:szCs w:val="21"/>
          <w:lang w:eastAsia="ko-KR"/>
        </w:rPr>
        <w:t xml:space="preserve"> for per slice QoE measurement</w:t>
      </w:r>
      <w:r w:rsidRPr="00033C27">
        <w:rPr>
          <w:rFonts w:ascii="Times New Roman" w:eastAsia="Malgun Gothic" w:hAnsi="Times New Roman" w:cs="Times New Roman"/>
          <w:szCs w:val="21"/>
          <w:lang w:eastAsia="ko-KR"/>
        </w:rPr>
        <w:t>, the following are observations and proposals:</w:t>
      </w:r>
    </w:p>
    <w:p w:rsidR="00AD2401" w:rsidRPr="00AD2401" w:rsidRDefault="00AD2401" w:rsidP="00194056">
      <w:pPr>
        <w:spacing w:before="180"/>
        <w:rPr>
          <w:rFonts w:ascii="Times New Roman" w:hAnsi="Times New Roman" w:cs="Times New Roman"/>
        </w:rPr>
      </w:pPr>
    </w:p>
    <w:p w:rsidR="004002F7" w:rsidRDefault="004002F7" w:rsidP="004002F7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1: 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For LTE, QoE measurement is for a specific area and is specified by the </w:t>
      </w:r>
      <w:r w:rsidRPr="00C73B21">
        <w:rPr>
          <w:rFonts w:ascii="Times New Roman" w:eastAsia="Malgun Gothic" w:hAnsi="Times New Roman" w:cs="Times New Roman"/>
          <w:b/>
          <w:bCs/>
          <w:i/>
          <w:szCs w:val="21"/>
          <w:lang w:eastAsia="ko-KR"/>
        </w:rPr>
        <w:t>Area scop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e, which is a list of cells/ T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A/TAI/PLMN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. </w:t>
      </w:r>
    </w:p>
    <w:p w:rsidR="00CD1EB5" w:rsidRDefault="00CD1EB5" w:rsidP="00CD1EB5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</w:t>
      </w:r>
      <w:r>
        <w:rPr>
          <w:rFonts w:ascii="Times New Roman" w:hAnsi="Times New Roman" w:cs="Times New Roman" w:hint="eastAsia"/>
          <w:b/>
          <w:bCs/>
          <w:szCs w:val="21"/>
        </w:rPr>
        <w:t>2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: </w:t>
      </w:r>
      <w:r w:rsidRPr="007B4F34">
        <w:rPr>
          <w:rFonts w:ascii="Times New Roman" w:eastAsia="Malgun Gothic" w:hAnsi="Times New Roman" w:cs="Times New Roman"/>
          <w:b/>
          <w:bCs/>
          <w:szCs w:val="21"/>
          <w:lang w:eastAsia="ko-KR"/>
        </w:rPr>
        <w:t>LTE based QoE solution can’t extract QoE report of service running on specific slice(s)</w:t>
      </w: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. </w:t>
      </w:r>
    </w:p>
    <w:p w:rsidR="00CD1EB5" w:rsidRPr="006516C9" w:rsidRDefault="00CD1EB5" w:rsidP="00CD1EB5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CD1EB5" w:rsidRPr="00BF1F92" w:rsidRDefault="00CD1EB5" w:rsidP="00CD1EB5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Malgun Gothic" w:hAnsi="Times New Roman" w:cs="Times New Roman"/>
          <w:b/>
          <w:bCs/>
          <w:szCs w:val="21"/>
          <w:lang w:eastAsia="ko-KR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1: </w:t>
      </w:r>
      <w:r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>NR QoE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 should</w:t>
      </w:r>
      <w:r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support 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per </w:t>
      </w:r>
      <w:r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slice QoE measurement to </w:t>
      </w:r>
      <w:r>
        <w:rPr>
          <w:rFonts w:ascii="Times New Roman" w:hAnsi="Times New Roman" w:cs="Times New Roman" w:hint="eastAsia"/>
          <w:b/>
          <w:bCs/>
          <w:szCs w:val="21"/>
        </w:rPr>
        <w:t>collect</w:t>
      </w:r>
      <w:r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the QoE status of specific </w:t>
      </w:r>
      <w:r w:rsidRPr="007B4F34">
        <w:rPr>
          <w:rFonts w:ascii="Times New Roman" w:eastAsia="Malgun Gothic" w:hAnsi="Times New Roman" w:cs="Times New Roman"/>
          <w:b/>
          <w:bCs/>
          <w:szCs w:val="21"/>
          <w:lang w:eastAsia="ko-KR"/>
        </w:rPr>
        <w:t>slice(s)</w:t>
      </w:r>
      <w:r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3910B0" w:rsidRPr="004002F7" w:rsidRDefault="00211182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Proposal 2:</w:t>
      </w:r>
      <w:r w:rsidRPr="0093289F">
        <w:rPr>
          <w:rFonts w:ascii="Times New Roman" w:eastAsia="Malgun Gothic" w:hAnsi="Times New Roman" w:cs="Times New Roman"/>
          <w:szCs w:val="21"/>
          <w:lang w:eastAsia="ko-KR"/>
        </w:rPr>
        <w:t> </w:t>
      </w:r>
      <w:r w:rsidR="009431DB">
        <w:rPr>
          <w:rFonts w:ascii="Times New Roman" w:hAnsi="Times New Roman" w:cs="Times New Roman" w:hint="eastAsia"/>
          <w:b/>
          <w:bCs/>
          <w:szCs w:val="21"/>
        </w:rPr>
        <w:t>Identification of slice (i.e. S-NSSAI)</w:t>
      </w:r>
      <w:r w:rsidR="009431DB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 should be</w:t>
      </w:r>
      <w:r w:rsidR="009431DB">
        <w:rPr>
          <w:rFonts w:ascii="Times New Roman" w:hAnsi="Times New Roman" w:cs="Times New Roman" w:hint="eastAsia"/>
          <w:b/>
          <w:bCs/>
          <w:szCs w:val="21"/>
        </w:rPr>
        <w:t xml:space="preserve"> included in </w:t>
      </w:r>
      <w:r w:rsidR="009431DB">
        <w:rPr>
          <w:rFonts w:ascii="Times New Roman" w:eastAsia="Malgun Gothic" w:hAnsi="Times New Roman" w:cs="Times New Roman"/>
          <w:b/>
          <w:bCs/>
          <w:szCs w:val="21"/>
          <w:lang w:eastAsia="ko-KR"/>
        </w:rPr>
        <w:t>Q</w:t>
      </w:r>
      <w:r w:rsidR="009431DB">
        <w:rPr>
          <w:rFonts w:ascii="Times New Roman" w:hAnsi="Times New Roman" w:cs="Times New Roman" w:hint="eastAsia"/>
          <w:b/>
          <w:bCs/>
          <w:szCs w:val="21"/>
        </w:rPr>
        <w:t xml:space="preserve">oE measurement configuration to support </w:t>
      </w:r>
      <w:r w:rsidR="009431DB" w:rsidRPr="00FA1648">
        <w:rPr>
          <w:rFonts w:ascii="Times New Roman" w:hAnsi="Times New Roman" w:cs="Times New Roman"/>
          <w:b/>
          <w:bCs/>
          <w:szCs w:val="21"/>
        </w:rPr>
        <w:t>mechanism for per slice QoE measurement</w:t>
      </w:r>
      <w:r w:rsidR="009431DB"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D64F7F" w:rsidRPr="00D64F7F" w:rsidRDefault="00E65A99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>
        <w:rPr>
          <w:rFonts w:ascii="Arial" w:hAnsi="Arial" w:cs="Times New Roman" w:hint="eastAsia"/>
          <w:kern w:val="0"/>
          <w:sz w:val="36"/>
          <w:szCs w:val="20"/>
        </w:rPr>
        <w:t xml:space="preserve">4 </w:t>
      </w:r>
      <w:r w:rsidR="00D64F7F" w:rsidRPr="00D64F7F"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References</w:t>
      </w:r>
    </w:p>
    <w:p w:rsidR="00D64F7F" w:rsidRPr="005845AC" w:rsidRDefault="00890178" w:rsidP="00480312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890178">
        <w:rPr>
          <w:rFonts w:ascii="Times New Roman" w:eastAsia="MS Mincho" w:hAnsi="Times New Roman" w:cs="Times New Roman"/>
          <w:kern w:val="0"/>
          <w:sz w:val="20"/>
          <w:szCs w:val="20"/>
        </w:rPr>
        <w:t>R3-205480</w:t>
      </w:r>
      <w:r w:rsidR="00D2161A">
        <w:rPr>
          <w:rFonts w:ascii="Times New Roman" w:eastAsia="MS Mincho" w:hAnsi="Times New Roman" w:cs="Times New Roman"/>
          <w:kern w:val="0"/>
          <w:sz w:val="20"/>
          <w:szCs w:val="20"/>
        </w:rPr>
        <w:t>: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 </w:t>
      </w:r>
      <w:r w:rsidR="00480312" w:rsidRPr="00480312">
        <w:rPr>
          <w:rFonts w:ascii="Times New Roman" w:eastAsia="MS Mincho" w:hAnsi="Times New Roman" w:cs="Times New Roman"/>
          <w:kern w:val="0"/>
          <w:sz w:val="20"/>
          <w:szCs w:val="20"/>
        </w:rPr>
        <w:t>Summary of Offline Discussion on NR QoE Management Solutions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</w:t>
      </w:r>
    </w:p>
    <w:p w:rsidR="005845AC" w:rsidRPr="0099561B" w:rsidRDefault="005845AC" w:rsidP="0099561B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99561B">
        <w:rPr>
          <w:rFonts w:ascii="Times New Roman" w:hAnsi="Times New Roman" w:cs="Times New Roman"/>
          <w:kern w:val="0"/>
          <w:sz w:val="20"/>
          <w:szCs w:val="20"/>
        </w:rPr>
        <w:t>3GPP TS 36.</w:t>
      </w:r>
      <w:r w:rsidR="00A5729F">
        <w:rPr>
          <w:rFonts w:ascii="Times New Roman" w:hAnsi="Times New Roman" w:cs="Times New Roman" w:hint="eastAsia"/>
          <w:kern w:val="0"/>
          <w:sz w:val="20"/>
          <w:szCs w:val="20"/>
        </w:rPr>
        <w:t>413</w:t>
      </w:r>
      <w:r w:rsidRPr="0099561B">
        <w:rPr>
          <w:rFonts w:ascii="Times New Roman" w:hAnsi="Times New Roman" w:cs="Times New Roman"/>
          <w:kern w:val="0"/>
          <w:sz w:val="20"/>
          <w:szCs w:val="20"/>
        </w:rPr>
        <w:t>: "</w:t>
      </w:r>
      <w:r w:rsidR="0099561B" w:rsidRPr="0099561B">
        <w:t xml:space="preserve"> </w:t>
      </w:r>
      <w:r w:rsidR="0099561B" w:rsidRPr="0099561B">
        <w:rPr>
          <w:rFonts w:ascii="Times New Roman" w:hAnsi="Times New Roman" w:cs="Times New Roman"/>
          <w:kern w:val="0"/>
          <w:sz w:val="20"/>
          <w:szCs w:val="20"/>
        </w:rPr>
        <w:t>Evolved Universal Terrestrial Radio Access Network(E-UTRAN);S1 Application Protocol (S1AP)</w:t>
      </w:r>
      <w:r w:rsidRPr="0099561B">
        <w:rPr>
          <w:rFonts w:ascii="Times New Roman" w:hAnsi="Times New Roman" w:cs="Times New Roman"/>
          <w:kern w:val="0"/>
          <w:sz w:val="20"/>
          <w:szCs w:val="20"/>
        </w:rPr>
        <w:t>".</w:t>
      </w:r>
    </w:p>
    <w:p w:rsidR="00F52A0E" w:rsidRDefault="005A7DAB" w:rsidP="00F52A0E">
      <w:pPr>
        <w:widowControl/>
        <w:numPr>
          <w:ilvl w:val="0"/>
          <w:numId w:val="2"/>
        </w:numPr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F15A4E">
        <w:rPr>
          <w:rFonts w:ascii="Times New Roman" w:hAnsi="Times New Roman" w:cs="Times New Roman" w:hint="eastAsia"/>
          <w:kern w:val="0"/>
          <w:sz w:val="20"/>
          <w:szCs w:val="20"/>
        </w:rPr>
        <w:t xml:space="preserve">3GPP </w:t>
      </w:r>
      <w:r w:rsidRPr="00F15A4E">
        <w:rPr>
          <w:rFonts w:ascii="Times New Roman" w:hAnsi="Times New Roman" w:cs="Times New Roman"/>
          <w:kern w:val="0"/>
          <w:sz w:val="20"/>
          <w:szCs w:val="20"/>
        </w:rPr>
        <w:t>TS</w:t>
      </w:r>
      <w:r w:rsidR="00F831FF" w:rsidRPr="00F15A4E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8F7F21" w:rsidRPr="00F15A4E">
        <w:rPr>
          <w:rFonts w:ascii="Times New Roman" w:hAnsi="Times New Roman" w:cs="Times New Roman"/>
          <w:kern w:val="0"/>
          <w:sz w:val="20"/>
          <w:szCs w:val="20"/>
        </w:rPr>
        <w:t>38.300</w:t>
      </w:r>
      <w:r w:rsidR="00DF6FD8" w:rsidRPr="00F15A4E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="00DF6FD8" w:rsidRPr="00F15A4E">
        <w:rPr>
          <w:rFonts w:ascii="Times New Roman" w:hAnsi="Times New Roman" w:cs="Times New Roman"/>
          <w:kern w:val="0"/>
          <w:sz w:val="20"/>
          <w:szCs w:val="20"/>
        </w:rPr>
        <w:t>"</w:t>
      </w:r>
      <w:r w:rsidR="00F15A4E" w:rsidRPr="00F15A4E">
        <w:rPr>
          <w:rFonts w:ascii="Times New Roman" w:hAnsi="Times New Roman" w:cs="Times New Roman"/>
          <w:kern w:val="0"/>
          <w:sz w:val="20"/>
          <w:szCs w:val="20"/>
        </w:rPr>
        <w:t>NR; NR and NG-RAN Overall Description;Stage 2</w:t>
      </w:r>
      <w:r w:rsidR="00DF6FD8" w:rsidRPr="00F15A4E">
        <w:rPr>
          <w:rFonts w:ascii="Times New Roman" w:hAnsi="Times New Roman" w:cs="Times New Roman"/>
          <w:kern w:val="0"/>
          <w:sz w:val="20"/>
          <w:szCs w:val="20"/>
        </w:rPr>
        <w:t>".</w:t>
      </w:r>
    </w:p>
    <w:p w:rsidR="00F52A0E" w:rsidRDefault="00F52A0E" w:rsidP="00F52A0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F52A0E" w:rsidRPr="00F52A0E" w:rsidRDefault="00F52A0E" w:rsidP="00F52A0E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 w:rsidRPr="00F52A0E">
        <w:rPr>
          <w:rFonts w:ascii="Arial" w:hAnsi="Arial" w:cs="Times New Roman"/>
          <w:kern w:val="0"/>
          <w:sz w:val="36"/>
          <w:szCs w:val="20"/>
        </w:rPr>
        <w:t>5. Annex- TPs to be captured in TR</w:t>
      </w:r>
    </w:p>
    <w:p w:rsidR="000C621E" w:rsidRDefault="000C621E" w:rsidP="000C621E">
      <w:pPr>
        <w:pStyle w:val="2"/>
        <w:numPr>
          <w:ilvl w:val="0"/>
          <w:numId w:val="0"/>
        </w:numPr>
        <w:spacing w:after="240"/>
        <w:rPr>
          <w:ins w:id="7" w:author="China Unicom" w:date="2020-10-22T14:31:00Z"/>
        </w:rPr>
      </w:pPr>
      <w:ins w:id="8" w:author="China Unicom" w:date="2020-10-22T14:31:00Z">
        <w:r>
          <w:t>6</w:t>
        </w:r>
        <w:r w:rsidRPr="008F5133">
          <w:t xml:space="preserve">.X </w:t>
        </w:r>
        <w:r w:rsidR="00245827">
          <w:rPr>
            <w:rFonts w:hint="eastAsia"/>
          </w:rPr>
          <w:t>per slice</w:t>
        </w:r>
        <w:r>
          <w:t xml:space="preserve"> </w:t>
        </w:r>
        <w:r w:rsidR="00245827">
          <w:rPr>
            <w:rFonts w:hint="eastAsia"/>
          </w:rPr>
          <w:t xml:space="preserve">QoE </w:t>
        </w:r>
        <w:r>
          <w:t xml:space="preserve">measurement </w:t>
        </w:r>
      </w:ins>
    </w:p>
    <w:p w:rsidR="000E3B8A" w:rsidRDefault="00E6370E" w:rsidP="000E3B8A">
      <w:pPr>
        <w:tabs>
          <w:tab w:val="left" w:pos="567"/>
        </w:tabs>
        <w:adjustRightInd w:val="0"/>
        <w:snapToGrid w:val="0"/>
        <w:rPr>
          <w:ins w:id="9" w:author="China Unicom" w:date="2020-10-22T14:37:00Z"/>
          <w:rFonts w:ascii="Times New Roman" w:hAnsi="Times New Roman" w:cs="Times New Roman"/>
        </w:rPr>
      </w:pPr>
      <w:ins w:id="10" w:author="China Unicom" w:date="2020-10-22T14:33:00Z">
        <w:r>
          <w:rPr>
            <w:rFonts w:ascii="Times New Roman" w:hAnsi="Times New Roman" w:cs="Times New Roman" w:hint="eastAsia"/>
          </w:rPr>
          <w:t xml:space="preserve">In order to </w:t>
        </w:r>
      </w:ins>
      <w:ins w:id="11" w:author="China Unicom" w:date="2020-10-22T14:34:00Z">
        <w:r w:rsidRPr="00E6370E">
          <w:rPr>
            <w:rFonts w:ascii="Times New Roman" w:hAnsi="Times New Roman" w:cs="Times New Roman"/>
          </w:rPr>
          <w:t>collect</w:t>
        </w:r>
        <w:r>
          <w:rPr>
            <w:rFonts w:ascii="Times New Roman" w:hAnsi="Times New Roman" w:cs="Times New Roman" w:hint="eastAsia"/>
          </w:rPr>
          <w:t xml:space="preserve"> and</w:t>
        </w:r>
      </w:ins>
      <w:ins w:id="12" w:author="China Unicom" w:date="2020-10-22T14:35:00Z">
        <w:r w:rsidR="00D275F2" w:rsidRPr="00D275F2">
          <w:rPr>
            <w:rFonts w:ascii="Times New Roman" w:hAnsi="Times New Roman" w:cs="Times New Roman" w:hint="eastAsia"/>
          </w:rPr>
          <w:t xml:space="preserve"> </w:t>
        </w:r>
        <w:r w:rsidR="00D275F2">
          <w:rPr>
            <w:rFonts w:ascii="Times New Roman" w:hAnsi="Times New Roman" w:cs="Times New Roman" w:hint="eastAsia"/>
          </w:rPr>
          <w:t>statistics</w:t>
        </w:r>
      </w:ins>
      <w:ins w:id="13" w:author="China Unicom" w:date="2020-10-22T14:34:00Z">
        <w:r w:rsidRPr="00E6370E">
          <w:rPr>
            <w:rFonts w:ascii="Times New Roman" w:hAnsi="Times New Roman" w:cs="Times New Roman"/>
          </w:rPr>
          <w:t xml:space="preserve"> the QoE status of specific slice(s)</w:t>
        </w:r>
        <w:r>
          <w:rPr>
            <w:rFonts w:ascii="Times New Roman" w:hAnsi="Times New Roman" w:cs="Times New Roman" w:hint="eastAsia"/>
          </w:rPr>
          <w:t xml:space="preserve">, </w:t>
        </w:r>
      </w:ins>
      <w:ins w:id="14" w:author="China Unicom" w:date="2020-10-22T14:37:00Z">
        <w:r w:rsidR="00084302">
          <w:rPr>
            <w:rFonts w:ascii="Times New Roman" w:hAnsi="Times New Roman" w:cs="Times New Roman" w:hint="eastAsia"/>
          </w:rPr>
          <w:t>i</w:t>
        </w:r>
      </w:ins>
      <w:ins w:id="15" w:author="China Unicom" w:date="2020-10-22T14:35:00Z">
        <w:r w:rsidR="00D62899" w:rsidRPr="00D62899">
          <w:rPr>
            <w:rFonts w:ascii="Times New Roman" w:hAnsi="Times New Roman" w:cs="Times New Roman"/>
          </w:rPr>
          <w:t>dentification of slice (i.e. S-NSSAI) should be included in QoE measurement configuration to support mechanism for per slice QoE measurement.</w:t>
        </w:r>
      </w:ins>
      <w:ins w:id="16" w:author="China Unicom" w:date="2020-10-22T14:37:00Z">
        <w:r w:rsidR="000E3B8A" w:rsidRPr="000E3B8A">
          <w:rPr>
            <w:rFonts w:ascii="Times New Roman" w:hAnsi="Times New Roman" w:cs="Times New Roman" w:hint="eastAsia"/>
          </w:rPr>
          <w:t xml:space="preserve"> </w:t>
        </w:r>
        <w:r w:rsidR="000E3B8A">
          <w:rPr>
            <w:rFonts w:ascii="Times New Roman" w:hAnsi="Times New Roman" w:cs="Times New Roman" w:hint="eastAsia"/>
          </w:rPr>
          <w:t xml:space="preserve">There are three alternatives to carry the slice identification in the QoE </w:t>
        </w:r>
        <w:r w:rsidR="000E3B8A" w:rsidRPr="00757F32">
          <w:rPr>
            <w:rFonts w:ascii="Times New Roman" w:hAnsi="Times New Roman" w:cs="Times New Roman"/>
          </w:rPr>
          <w:t>measurement</w:t>
        </w:r>
        <w:r w:rsidR="000E3B8A">
          <w:rPr>
            <w:rFonts w:ascii="Times New Roman" w:hAnsi="Times New Roman" w:cs="Times New Roman" w:hint="eastAsia"/>
          </w:rPr>
          <w:t xml:space="preserve"> report:</w:t>
        </w:r>
      </w:ins>
    </w:p>
    <w:p w:rsidR="000E3B8A" w:rsidRDefault="000E3B8A" w:rsidP="000E3B8A">
      <w:pPr>
        <w:pStyle w:val="a8"/>
        <w:numPr>
          <w:ilvl w:val="0"/>
          <w:numId w:val="9"/>
        </w:numPr>
        <w:tabs>
          <w:tab w:val="left" w:pos="567"/>
        </w:tabs>
        <w:adjustRightInd w:val="0"/>
        <w:snapToGrid w:val="0"/>
        <w:ind w:firstLineChars="0"/>
        <w:rPr>
          <w:ins w:id="17" w:author="China Unicom" w:date="2020-10-22T14:37:00Z"/>
          <w:rFonts w:ascii="Times New Roman" w:hAnsi="Times New Roman" w:cs="Times New Roman"/>
          <w:sz w:val="21"/>
        </w:rPr>
      </w:pPr>
      <w:ins w:id="18" w:author="China Unicom" w:date="2020-10-22T14:37:00Z">
        <w:r w:rsidRPr="00F91D8E">
          <w:rPr>
            <w:rFonts w:ascii="Times New Roman" w:hAnsi="Times New Roman" w:cs="Times New Roman" w:hint="eastAsia"/>
            <w:sz w:val="21"/>
          </w:rPr>
          <w:t>Alternative 1:</w:t>
        </w:r>
        <w:r>
          <w:rPr>
            <w:rFonts w:ascii="Times New Roman" w:hAnsi="Times New Roman" w:cs="Times New Roman" w:hint="eastAsia"/>
            <w:sz w:val="21"/>
          </w:rPr>
          <w:t xml:space="preserve"> RAN just transmit the QoE </w:t>
        </w:r>
        <w:r w:rsidRPr="00757F32">
          <w:rPr>
            <w:rFonts w:ascii="Times New Roman" w:hAnsi="Times New Roman" w:cs="Times New Roman"/>
            <w:sz w:val="21"/>
          </w:rPr>
          <w:t>measurement configuration</w:t>
        </w:r>
        <w:r>
          <w:rPr>
            <w:rFonts w:ascii="Times New Roman" w:hAnsi="Times New Roman" w:cs="Times New Roman" w:hint="eastAsia"/>
            <w:sz w:val="21"/>
          </w:rPr>
          <w:t xml:space="preserve"> to the UEs who have setup the PDU session corresponding to the target slice(s);</w:t>
        </w:r>
      </w:ins>
    </w:p>
    <w:p w:rsidR="000E3B8A" w:rsidRDefault="000E3B8A" w:rsidP="000E3B8A">
      <w:pPr>
        <w:pStyle w:val="a8"/>
        <w:numPr>
          <w:ilvl w:val="0"/>
          <w:numId w:val="9"/>
        </w:numPr>
        <w:tabs>
          <w:tab w:val="left" w:pos="567"/>
        </w:tabs>
        <w:adjustRightInd w:val="0"/>
        <w:snapToGrid w:val="0"/>
        <w:ind w:firstLineChars="0"/>
        <w:rPr>
          <w:ins w:id="19" w:author="China Unicom" w:date="2020-10-22T14:37:00Z"/>
          <w:rFonts w:ascii="Times New Roman" w:hAnsi="Times New Roman" w:cs="Times New Roman"/>
          <w:sz w:val="21"/>
        </w:rPr>
      </w:pPr>
      <w:ins w:id="20" w:author="China Unicom" w:date="2020-10-22T14:37:00Z">
        <w:r>
          <w:rPr>
            <w:rFonts w:ascii="Times New Roman" w:hAnsi="Times New Roman" w:cs="Times New Roman" w:hint="eastAsia"/>
            <w:sz w:val="21"/>
          </w:rPr>
          <w:t>Alternative 2</w:t>
        </w:r>
        <w:r w:rsidRPr="00F91D8E">
          <w:rPr>
            <w:rFonts w:ascii="Times New Roman" w:hAnsi="Times New Roman" w:cs="Times New Roman" w:hint="eastAsia"/>
            <w:sz w:val="21"/>
          </w:rPr>
          <w:t>:</w:t>
        </w:r>
        <w:r>
          <w:rPr>
            <w:rFonts w:ascii="Times New Roman" w:hAnsi="Times New Roman" w:cs="Times New Roman" w:hint="eastAsia"/>
            <w:sz w:val="21"/>
          </w:rPr>
          <w:t xml:space="preserve"> RAN can attach the slice identification in the QoE </w:t>
        </w:r>
        <w:r w:rsidRPr="00757F32">
          <w:rPr>
            <w:rFonts w:ascii="Times New Roman" w:hAnsi="Times New Roman" w:cs="Times New Roman"/>
            <w:sz w:val="21"/>
          </w:rPr>
          <w:t>measurement configuration</w:t>
        </w:r>
        <w:r>
          <w:rPr>
            <w:rFonts w:ascii="Times New Roman" w:hAnsi="Times New Roman" w:cs="Times New Roman" w:hint="eastAsia"/>
            <w:sz w:val="21"/>
          </w:rPr>
          <w:t xml:space="preserve"> and UE feedback the QoE measurement report </w:t>
        </w:r>
        <w:r>
          <w:rPr>
            <w:rFonts w:ascii="Times New Roman" w:hAnsi="Times New Roman" w:cs="Times New Roman"/>
            <w:sz w:val="21"/>
          </w:rPr>
          <w:t xml:space="preserve">with the </w:t>
        </w:r>
        <w:r>
          <w:rPr>
            <w:rFonts w:ascii="Times New Roman" w:hAnsi="Times New Roman" w:cs="Times New Roman" w:hint="eastAsia"/>
            <w:sz w:val="21"/>
          </w:rPr>
          <w:t>slice identification correspondingly;</w:t>
        </w:r>
      </w:ins>
    </w:p>
    <w:p w:rsidR="000E3B8A" w:rsidRDefault="000E3B8A" w:rsidP="000E3B8A">
      <w:pPr>
        <w:pStyle w:val="a8"/>
        <w:numPr>
          <w:ilvl w:val="0"/>
          <w:numId w:val="9"/>
        </w:numPr>
        <w:tabs>
          <w:tab w:val="left" w:pos="567"/>
        </w:tabs>
        <w:adjustRightInd w:val="0"/>
        <w:snapToGrid w:val="0"/>
        <w:ind w:firstLineChars="0"/>
        <w:rPr>
          <w:ins w:id="21" w:author="China Unicom" w:date="2020-10-22T14:37:00Z"/>
          <w:rFonts w:ascii="Times New Roman" w:hAnsi="Times New Roman" w:cs="Times New Roman"/>
          <w:sz w:val="21"/>
        </w:rPr>
      </w:pPr>
      <w:ins w:id="22" w:author="China Unicom" w:date="2020-10-22T14:37:00Z">
        <w:r>
          <w:rPr>
            <w:rFonts w:ascii="Times New Roman" w:hAnsi="Times New Roman" w:cs="Times New Roman" w:hint="eastAsia"/>
            <w:sz w:val="21"/>
          </w:rPr>
          <w:t xml:space="preserve">Alternative 3: RAN can request the UE to attach DRB ID in QoE measurement report. Upon receipt the report, RAN will map the DRB ID to </w:t>
        </w:r>
        <w:r>
          <w:rPr>
            <w:rFonts w:ascii="Times New Roman" w:hAnsi="Times New Roman" w:cs="Times New Roman"/>
            <w:sz w:val="21"/>
          </w:rPr>
          <w:t>slice</w:t>
        </w:r>
        <w:r>
          <w:rPr>
            <w:rFonts w:ascii="Times New Roman" w:hAnsi="Times New Roman" w:cs="Times New Roman" w:hint="eastAsia"/>
            <w:sz w:val="21"/>
          </w:rPr>
          <w:t xml:space="preserve"> identification and attach it in the report to MCE.</w:t>
        </w:r>
      </w:ins>
    </w:p>
    <w:p w:rsidR="00E6370E" w:rsidRPr="00D62899" w:rsidRDefault="000E3B8A" w:rsidP="000E3B8A">
      <w:pPr>
        <w:rPr>
          <w:ins w:id="23" w:author="China Unicom" w:date="2020-10-22T14:34:00Z"/>
          <w:rFonts w:ascii="Times New Roman" w:hAnsi="Times New Roman" w:cs="Times New Roman"/>
        </w:rPr>
      </w:pPr>
      <w:ins w:id="24" w:author="China Unicom" w:date="2020-10-22T14:37:00Z">
        <w:r w:rsidRPr="009D144F">
          <w:rPr>
            <w:rFonts w:ascii="Times New Roman" w:hAnsi="Times New Roman" w:cs="Times New Roman"/>
          </w:rPr>
          <w:t xml:space="preserve">The </w:t>
        </w:r>
        <w:r>
          <w:rPr>
            <w:rFonts w:ascii="Times New Roman" w:hAnsi="Times New Roman" w:cs="Times New Roman" w:hint="eastAsia"/>
          </w:rPr>
          <w:t xml:space="preserve">feasibility of </w:t>
        </w:r>
        <w:r w:rsidRPr="009D144F">
          <w:rPr>
            <w:rFonts w:ascii="Times New Roman" w:hAnsi="Times New Roman" w:cs="Times New Roman"/>
          </w:rPr>
          <w:t xml:space="preserve">above </w:t>
        </w:r>
        <w:r>
          <w:rPr>
            <w:rFonts w:ascii="Times New Roman" w:hAnsi="Times New Roman" w:cs="Times New Roman" w:hint="eastAsia"/>
          </w:rPr>
          <w:t>alternatives</w:t>
        </w:r>
        <w:r w:rsidR="00B55D8B">
          <w:rPr>
            <w:rFonts w:ascii="Times New Roman" w:hAnsi="Times New Roman" w:cs="Times New Roman" w:hint="eastAsia"/>
          </w:rPr>
          <w:t xml:space="preserve"> </w:t>
        </w:r>
      </w:ins>
      <w:ins w:id="25" w:author="China Unicom" w:date="2020-10-22T19:31:00Z">
        <w:r w:rsidR="0084003D">
          <w:rPr>
            <w:rFonts w:ascii="Times New Roman" w:hAnsi="Times New Roman" w:cs="Times New Roman" w:hint="eastAsia"/>
          </w:rPr>
          <w:t xml:space="preserve">and other potential alternatives </w:t>
        </w:r>
      </w:ins>
      <w:ins w:id="26" w:author="China Unicom" w:date="2020-10-22T14:37:00Z">
        <w:r w:rsidR="00B55D8B">
          <w:rPr>
            <w:rFonts w:ascii="Times New Roman" w:hAnsi="Times New Roman" w:cs="Times New Roman" w:hint="eastAsia"/>
          </w:rPr>
          <w:t>is FFS.</w:t>
        </w:r>
      </w:ins>
    </w:p>
    <w:p w:rsidR="00F52A0E" w:rsidRPr="0084003D" w:rsidRDefault="00F52A0E" w:rsidP="00F52A0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sectPr w:rsidR="00F52A0E" w:rsidRPr="0084003D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58B" w:rsidRDefault="002C258B" w:rsidP="004F2905">
      <w:r>
        <w:separator/>
      </w:r>
    </w:p>
  </w:endnote>
  <w:endnote w:type="continuationSeparator" w:id="0">
    <w:p w:rsidR="002C258B" w:rsidRDefault="002C258B" w:rsidP="004F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D4D9C" w:rsidRDefault="004D4D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9223FB">
      <w:rPr>
        <w:rStyle w:val="a5"/>
        <w:noProof/>
      </w:rPr>
      <w:t>3</w:t>
    </w:r>
    <w:r>
      <w:fldChar w:fldCharType="end"/>
    </w:r>
  </w:p>
  <w:p w:rsidR="004D4D9C" w:rsidRDefault="004D4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58B" w:rsidRDefault="002C258B" w:rsidP="004F2905">
      <w:r>
        <w:separator/>
      </w:r>
    </w:p>
  </w:footnote>
  <w:footnote w:type="continuationSeparator" w:id="0">
    <w:p w:rsidR="002C258B" w:rsidRDefault="002C258B" w:rsidP="004F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65132"/>
    <w:multiLevelType w:val="singleLevel"/>
    <w:tmpl w:val="C2465132"/>
    <w:lvl w:ilvl="0">
      <w:start w:val="2"/>
      <w:numFmt w:val="decimal"/>
      <w:suff w:val="space"/>
      <w:lvlText w:val="%1)"/>
      <w:lvlJc w:val="left"/>
    </w:lvl>
  </w:abstractNum>
  <w:abstractNum w:abstractNumId="1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2">
    <w:nsid w:val="1A3D51F9"/>
    <w:multiLevelType w:val="hybridMultilevel"/>
    <w:tmpl w:val="0AD4D07E"/>
    <w:lvl w:ilvl="0" w:tplc="F7A63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43A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044C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00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AC0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72ED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9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4F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0E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E7E43E7"/>
    <w:multiLevelType w:val="hybridMultilevel"/>
    <w:tmpl w:val="8B8AC9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1E826B6"/>
    <w:multiLevelType w:val="hybridMultilevel"/>
    <w:tmpl w:val="B728FB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951F89"/>
    <w:multiLevelType w:val="hybridMultilevel"/>
    <w:tmpl w:val="236A11B6"/>
    <w:lvl w:ilvl="0" w:tplc="E800E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D0B7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FE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E8A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C0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EDE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86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4C9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DE57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3204E0"/>
    <w:multiLevelType w:val="hybridMultilevel"/>
    <w:tmpl w:val="BF026A2A"/>
    <w:lvl w:ilvl="0" w:tplc="4E929A9C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D6"/>
    <w:rsid w:val="00004140"/>
    <w:rsid w:val="000107E1"/>
    <w:rsid w:val="000125BD"/>
    <w:rsid w:val="000152E9"/>
    <w:rsid w:val="00016E92"/>
    <w:rsid w:val="00017CCB"/>
    <w:rsid w:val="00017CF8"/>
    <w:rsid w:val="000204A5"/>
    <w:rsid w:val="0002130B"/>
    <w:rsid w:val="00025AD7"/>
    <w:rsid w:val="00025C36"/>
    <w:rsid w:val="0003063E"/>
    <w:rsid w:val="000310B4"/>
    <w:rsid w:val="00031EFD"/>
    <w:rsid w:val="000330A3"/>
    <w:rsid w:val="00033C27"/>
    <w:rsid w:val="00033D03"/>
    <w:rsid w:val="0004121D"/>
    <w:rsid w:val="000454B2"/>
    <w:rsid w:val="00046F6D"/>
    <w:rsid w:val="00050D00"/>
    <w:rsid w:val="00051FD3"/>
    <w:rsid w:val="000561A7"/>
    <w:rsid w:val="000568F2"/>
    <w:rsid w:val="00057EB4"/>
    <w:rsid w:val="00057F17"/>
    <w:rsid w:val="000622C7"/>
    <w:rsid w:val="00063EEF"/>
    <w:rsid w:val="00064232"/>
    <w:rsid w:val="000701B0"/>
    <w:rsid w:val="000719F5"/>
    <w:rsid w:val="00072661"/>
    <w:rsid w:val="00072E78"/>
    <w:rsid w:val="00075D26"/>
    <w:rsid w:val="000760F2"/>
    <w:rsid w:val="00077AC3"/>
    <w:rsid w:val="00082161"/>
    <w:rsid w:val="00082B4A"/>
    <w:rsid w:val="00083DF6"/>
    <w:rsid w:val="00084302"/>
    <w:rsid w:val="00084ECC"/>
    <w:rsid w:val="00085899"/>
    <w:rsid w:val="00087134"/>
    <w:rsid w:val="00091646"/>
    <w:rsid w:val="000936E7"/>
    <w:rsid w:val="00093B20"/>
    <w:rsid w:val="000967EE"/>
    <w:rsid w:val="000968A9"/>
    <w:rsid w:val="00097A1C"/>
    <w:rsid w:val="000A3C36"/>
    <w:rsid w:val="000A6375"/>
    <w:rsid w:val="000B30D5"/>
    <w:rsid w:val="000B5314"/>
    <w:rsid w:val="000B5F63"/>
    <w:rsid w:val="000B637C"/>
    <w:rsid w:val="000B7FBF"/>
    <w:rsid w:val="000C2D78"/>
    <w:rsid w:val="000C3C0D"/>
    <w:rsid w:val="000C621E"/>
    <w:rsid w:val="000C65F9"/>
    <w:rsid w:val="000C7337"/>
    <w:rsid w:val="000C7DE9"/>
    <w:rsid w:val="000D1D71"/>
    <w:rsid w:val="000D33DC"/>
    <w:rsid w:val="000D5A85"/>
    <w:rsid w:val="000E3B8A"/>
    <w:rsid w:val="000E4994"/>
    <w:rsid w:val="000E512A"/>
    <w:rsid w:val="000E6B4B"/>
    <w:rsid w:val="000F2957"/>
    <w:rsid w:val="000F49C9"/>
    <w:rsid w:val="000F55BA"/>
    <w:rsid w:val="000F7399"/>
    <w:rsid w:val="00100BD7"/>
    <w:rsid w:val="00101498"/>
    <w:rsid w:val="00105D51"/>
    <w:rsid w:val="00106C65"/>
    <w:rsid w:val="001079D9"/>
    <w:rsid w:val="00114981"/>
    <w:rsid w:val="00120661"/>
    <w:rsid w:val="0012159B"/>
    <w:rsid w:val="00121809"/>
    <w:rsid w:val="00122DFD"/>
    <w:rsid w:val="0012355F"/>
    <w:rsid w:val="00124D50"/>
    <w:rsid w:val="001262C0"/>
    <w:rsid w:val="00130EB9"/>
    <w:rsid w:val="00137084"/>
    <w:rsid w:val="00152708"/>
    <w:rsid w:val="001569B4"/>
    <w:rsid w:val="00156A38"/>
    <w:rsid w:val="001623DD"/>
    <w:rsid w:val="00163EB0"/>
    <w:rsid w:val="001641BA"/>
    <w:rsid w:val="00165E6A"/>
    <w:rsid w:val="001716F1"/>
    <w:rsid w:val="00173870"/>
    <w:rsid w:val="00175CD6"/>
    <w:rsid w:val="00177BE5"/>
    <w:rsid w:val="00181689"/>
    <w:rsid w:val="00184FE3"/>
    <w:rsid w:val="001914AB"/>
    <w:rsid w:val="00192946"/>
    <w:rsid w:val="00193257"/>
    <w:rsid w:val="00193DBA"/>
    <w:rsid w:val="00194056"/>
    <w:rsid w:val="0019662B"/>
    <w:rsid w:val="00196880"/>
    <w:rsid w:val="0019778B"/>
    <w:rsid w:val="001A016F"/>
    <w:rsid w:val="001A25F2"/>
    <w:rsid w:val="001A283E"/>
    <w:rsid w:val="001A3B79"/>
    <w:rsid w:val="001A442B"/>
    <w:rsid w:val="001A4532"/>
    <w:rsid w:val="001A5DBB"/>
    <w:rsid w:val="001A5EFC"/>
    <w:rsid w:val="001A64FB"/>
    <w:rsid w:val="001B0155"/>
    <w:rsid w:val="001B09C6"/>
    <w:rsid w:val="001B2347"/>
    <w:rsid w:val="001B3EF0"/>
    <w:rsid w:val="001B48DA"/>
    <w:rsid w:val="001B582B"/>
    <w:rsid w:val="001C419A"/>
    <w:rsid w:val="001C5290"/>
    <w:rsid w:val="001C5413"/>
    <w:rsid w:val="001C55E4"/>
    <w:rsid w:val="001C691F"/>
    <w:rsid w:val="001C6BD9"/>
    <w:rsid w:val="001D4FE2"/>
    <w:rsid w:val="001D6BE1"/>
    <w:rsid w:val="001D7867"/>
    <w:rsid w:val="001E1DF2"/>
    <w:rsid w:val="001E4994"/>
    <w:rsid w:val="001E7038"/>
    <w:rsid w:val="001E7705"/>
    <w:rsid w:val="001F622A"/>
    <w:rsid w:val="001F7C3F"/>
    <w:rsid w:val="00200AB4"/>
    <w:rsid w:val="00200D64"/>
    <w:rsid w:val="00205D4E"/>
    <w:rsid w:val="002065FF"/>
    <w:rsid w:val="00207D5F"/>
    <w:rsid w:val="0021060E"/>
    <w:rsid w:val="00211182"/>
    <w:rsid w:val="002118D8"/>
    <w:rsid w:val="0021259C"/>
    <w:rsid w:val="002157DA"/>
    <w:rsid w:val="0021600F"/>
    <w:rsid w:val="00217BCF"/>
    <w:rsid w:val="00224724"/>
    <w:rsid w:val="00224D0D"/>
    <w:rsid w:val="00227CF9"/>
    <w:rsid w:val="00230B10"/>
    <w:rsid w:val="00236709"/>
    <w:rsid w:val="00236BE3"/>
    <w:rsid w:val="00237ABE"/>
    <w:rsid w:val="00242E0F"/>
    <w:rsid w:val="0024483D"/>
    <w:rsid w:val="00245263"/>
    <w:rsid w:val="00245827"/>
    <w:rsid w:val="002473DC"/>
    <w:rsid w:val="00252002"/>
    <w:rsid w:val="00254120"/>
    <w:rsid w:val="0025593D"/>
    <w:rsid w:val="00260F97"/>
    <w:rsid w:val="00266AB5"/>
    <w:rsid w:val="00267AEB"/>
    <w:rsid w:val="00271BD8"/>
    <w:rsid w:val="00275742"/>
    <w:rsid w:val="00280251"/>
    <w:rsid w:val="00284ED0"/>
    <w:rsid w:val="00286FD0"/>
    <w:rsid w:val="00290B5B"/>
    <w:rsid w:val="00292BA7"/>
    <w:rsid w:val="00293E54"/>
    <w:rsid w:val="00295A29"/>
    <w:rsid w:val="00296453"/>
    <w:rsid w:val="00297847"/>
    <w:rsid w:val="00297C57"/>
    <w:rsid w:val="002A4CD3"/>
    <w:rsid w:val="002A620B"/>
    <w:rsid w:val="002A684F"/>
    <w:rsid w:val="002B3473"/>
    <w:rsid w:val="002B5204"/>
    <w:rsid w:val="002B62D9"/>
    <w:rsid w:val="002C1F85"/>
    <w:rsid w:val="002C258B"/>
    <w:rsid w:val="002C25D4"/>
    <w:rsid w:val="002C45FC"/>
    <w:rsid w:val="002C4A0C"/>
    <w:rsid w:val="002C6DF0"/>
    <w:rsid w:val="002D6AEA"/>
    <w:rsid w:val="002D6BCE"/>
    <w:rsid w:val="002E18D6"/>
    <w:rsid w:val="002E39D7"/>
    <w:rsid w:val="002F0489"/>
    <w:rsid w:val="002F1DE7"/>
    <w:rsid w:val="002F7F91"/>
    <w:rsid w:val="003003E3"/>
    <w:rsid w:val="00300E6D"/>
    <w:rsid w:val="00301395"/>
    <w:rsid w:val="0030256E"/>
    <w:rsid w:val="00304AA4"/>
    <w:rsid w:val="00305A69"/>
    <w:rsid w:val="003142D9"/>
    <w:rsid w:val="003157E8"/>
    <w:rsid w:val="00315C04"/>
    <w:rsid w:val="0032081F"/>
    <w:rsid w:val="003267FD"/>
    <w:rsid w:val="003271C5"/>
    <w:rsid w:val="00330818"/>
    <w:rsid w:val="00335FCC"/>
    <w:rsid w:val="003406EE"/>
    <w:rsid w:val="00340AE2"/>
    <w:rsid w:val="00340F0F"/>
    <w:rsid w:val="003417EC"/>
    <w:rsid w:val="003479E9"/>
    <w:rsid w:val="0035103C"/>
    <w:rsid w:val="0035391B"/>
    <w:rsid w:val="00353B6C"/>
    <w:rsid w:val="00354A37"/>
    <w:rsid w:val="00355097"/>
    <w:rsid w:val="0035684C"/>
    <w:rsid w:val="003663C4"/>
    <w:rsid w:val="00367A9C"/>
    <w:rsid w:val="00367EA6"/>
    <w:rsid w:val="00370EF7"/>
    <w:rsid w:val="0037318E"/>
    <w:rsid w:val="0037388A"/>
    <w:rsid w:val="0037422B"/>
    <w:rsid w:val="003749ED"/>
    <w:rsid w:val="0037680D"/>
    <w:rsid w:val="00376B36"/>
    <w:rsid w:val="00380706"/>
    <w:rsid w:val="003839B7"/>
    <w:rsid w:val="00385FB7"/>
    <w:rsid w:val="00386C8B"/>
    <w:rsid w:val="003910B0"/>
    <w:rsid w:val="00391667"/>
    <w:rsid w:val="00394A09"/>
    <w:rsid w:val="00395C2E"/>
    <w:rsid w:val="00397345"/>
    <w:rsid w:val="00397BE3"/>
    <w:rsid w:val="003A0855"/>
    <w:rsid w:val="003A08D1"/>
    <w:rsid w:val="003A2F20"/>
    <w:rsid w:val="003A54C3"/>
    <w:rsid w:val="003C1935"/>
    <w:rsid w:val="003C5367"/>
    <w:rsid w:val="003C569F"/>
    <w:rsid w:val="003C5981"/>
    <w:rsid w:val="003D0BDD"/>
    <w:rsid w:val="003D3F41"/>
    <w:rsid w:val="003D5152"/>
    <w:rsid w:val="003D7836"/>
    <w:rsid w:val="003E375D"/>
    <w:rsid w:val="003F0490"/>
    <w:rsid w:val="003F5860"/>
    <w:rsid w:val="003F5961"/>
    <w:rsid w:val="003F6574"/>
    <w:rsid w:val="003F7343"/>
    <w:rsid w:val="004002F7"/>
    <w:rsid w:val="00402674"/>
    <w:rsid w:val="00402A96"/>
    <w:rsid w:val="00404490"/>
    <w:rsid w:val="00405747"/>
    <w:rsid w:val="004123DC"/>
    <w:rsid w:val="004138B5"/>
    <w:rsid w:val="00413969"/>
    <w:rsid w:val="0041552D"/>
    <w:rsid w:val="00420BC7"/>
    <w:rsid w:val="004215A8"/>
    <w:rsid w:val="004217CB"/>
    <w:rsid w:val="004219E9"/>
    <w:rsid w:val="004232ED"/>
    <w:rsid w:val="00423EB1"/>
    <w:rsid w:val="00425F77"/>
    <w:rsid w:val="00426B19"/>
    <w:rsid w:val="004344E0"/>
    <w:rsid w:val="00434FBB"/>
    <w:rsid w:val="004413E5"/>
    <w:rsid w:val="00446F90"/>
    <w:rsid w:val="00450488"/>
    <w:rsid w:val="00452D03"/>
    <w:rsid w:val="00454765"/>
    <w:rsid w:val="00460BA8"/>
    <w:rsid w:val="004636BB"/>
    <w:rsid w:val="00464122"/>
    <w:rsid w:val="00466123"/>
    <w:rsid w:val="00466606"/>
    <w:rsid w:val="004668A7"/>
    <w:rsid w:val="00470351"/>
    <w:rsid w:val="00471D0E"/>
    <w:rsid w:val="00472003"/>
    <w:rsid w:val="00472468"/>
    <w:rsid w:val="0047616A"/>
    <w:rsid w:val="0047672E"/>
    <w:rsid w:val="00480312"/>
    <w:rsid w:val="00481090"/>
    <w:rsid w:val="00481AAF"/>
    <w:rsid w:val="004826F4"/>
    <w:rsid w:val="00484854"/>
    <w:rsid w:val="0048676B"/>
    <w:rsid w:val="0048698C"/>
    <w:rsid w:val="00486CDB"/>
    <w:rsid w:val="004871A9"/>
    <w:rsid w:val="00491FBB"/>
    <w:rsid w:val="0049655E"/>
    <w:rsid w:val="004977F9"/>
    <w:rsid w:val="00497CEA"/>
    <w:rsid w:val="004A0443"/>
    <w:rsid w:val="004A1910"/>
    <w:rsid w:val="004A1C48"/>
    <w:rsid w:val="004A3BEA"/>
    <w:rsid w:val="004A7BF9"/>
    <w:rsid w:val="004B1691"/>
    <w:rsid w:val="004B1ABB"/>
    <w:rsid w:val="004B24AB"/>
    <w:rsid w:val="004B4007"/>
    <w:rsid w:val="004C0E5D"/>
    <w:rsid w:val="004C4FAB"/>
    <w:rsid w:val="004C5603"/>
    <w:rsid w:val="004C5E55"/>
    <w:rsid w:val="004C7431"/>
    <w:rsid w:val="004D4D9C"/>
    <w:rsid w:val="004D799B"/>
    <w:rsid w:val="004D7AFE"/>
    <w:rsid w:val="004E0C91"/>
    <w:rsid w:val="004E1814"/>
    <w:rsid w:val="004E1D66"/>
    <w:rsid w:val="004F0B24"/>
    <w:rsid w:val="004F2905"/>
    <w:rsid w:val="004F3E1C"/>
    <w:rsid w:val="004F4C5C"/>
    <w:rsid w:val="00501764"/>
    <w:rsid w:val="00502231"/>
    <w:rsid w:val="00503C96"/>
    <w:rsid w:val="005044B6"/>
    <w:rsid w:val="00504935"/>
    <w:rsid w:val="00506C18"/>
    <w:rsid w:val="00507E6D"/>
    <w:rsid w:val="0051023F"/>
    <w:rsid w:val="00514045"/>
    <w:rsid w:val="005148A8"/>
    <w:rsid w:val="005166A9"/>
    <w:rsid w:val="005214F8"/>
    <w:rsid w:val="0052337C"/>
    <w:rsid w:val="00530AB6"/>
    <w:rsid w:val="00537129"/>
    <w:rsid w:val="00537CBA"/>
    <w:rsid w:val="00540673"/>
    <w:rsid w:val="00542C45"/>
    <w:rsid w:val="00542E6D"/>
    <w:rsid w:val="00546672"/>
    <w:rsid w:val="0055052D"/>
    <w:rsid w:val="005515A8"/>
    <w:rsid w:val="00551626"/>
    <w:rsid w:val="00555296"/>
    <w:rsid w:val="005552D6"/>
    <w:rsid w:val="00561A69"/>
    <w:rsid w:val="00565FDB"/>
    <w:rsid w:val="0056730F"/>
    <w:rsid w:val="00567E7C"/>
    <w:rsid w:val="0057034A"/>
    <w:rsid w:val="00581A0E"/>
    <w:rsid w:val="005840CD"/>
    <w:rsid w:val="005845AC"/>
    <w:rsid w:val="00586314"/>
    <w:rsid w:val="00590B30"/>
    <w:rsid w:val="00591BEE"/>
    <w:rsid w:val="00593C41"/>
    <w:rsid w:val="00593F9B"/>
    <w:rsid w:val="00597CF4"/>
    <w:rsid w:val="005A0E60"/>
    <w:rsid w:val="005A1858"/>
    <w:rsid w:val="005A2F0A"/>
    <w:rsid w:val="005A4CD3"/>
    <w:rsid w:val="005A4E6C"/>
    <w:rsid w:val="005A7DAB"/>
    <w:rsid w:val="005B2BA2"/>
    <w:rsid w:val="005B41AD"/>
    <w:rsid w:val="005B5908"/>
    <w:rsid w:val="005B65E2"/>
    <w:rsid w:val="005B792A"/>
    <w:rsid w:val="005C08F2"/>
    <w:rsid w:val="005C13C5"/>
    <w:rsid w:val="005C58EC"/>
    <w:rsid w:val="005C6E25"/>
    <w:rsid w:val="005D24DA"/>
    <w:rsid w:val="005D26FE"/>
    <w:rsid w:val="005D450F"/>
    <w:rsid w:val="005D5973"/>
    <w:rsid w:val="005D7355"/>
    <w:rsid w:val="005E0F10"/>
    <w:rsid w:val="005E108B"/>
    <w:rsid w:val="005E50A1"/>
    <w:rsid w:val="005E5350"/>
    <w:rsid w:val="005E677D"/>
    <w:rsid w:val="005E6D5E"/>
    <w:rsid w:val="005F0CCD"/>
    <w:rsid w:val="005F2B73"/>
    <w:rsid w:val="005F36F6"/>
    <w:rsid w:val="005F4F12"/>
    <w:rsid w:val="005F7118"/>
    <w:rsid w:val="006022E6"/>
    <w:rsid w:val="0061206B"/>
    <w:rsid w:val="0061273D"/>
    <w:rsid w:val="00621EA5"/>
    <w:rsid w:val="00623256"/>
    <w:rsid w:val="00623B80"/>
    <w:rsid w:val="0062472D"/>
    <w:rsid w:val="0062605C"/>
    <w:rsid w:val="00626160"/>
    <w:rsid w:val="006268B7"/>
    <w:rsid w:val="0063132C"/>
    <w:rsid w:val="0063443E"/>
    <w:rsid w:val="00634F1A"/>
    <w:rsid w:val="00634FCC"/>
    <w:rsid w:val="00635968"/>
    <w:rsid w:val="0063627C"/>
    <w:rsid w:val="00636F1B"/>
    <w:rsid w:val="00636F6A"/>
    <w:rsid w:val="006422E8"/>
    <w:rsid w:val="00646AFB"/>
    <w:rsid w:val="00646DF1"/>
    <w:rsid w:val="006509B7"/>
    <w:rsid w:val="006516AE"/>
    <w:rsid w:val="006516C9"/>
    <w:rsid w:val="00652BA5"/>
    <w:rsid w:val="00652E5E"/>
    <w:rsid w:val="0065438F"/>
    <w:rsid w:val="006544CD"/>
    <w:rsid w:val="006624B7"/>
    <w:rsid w:val="00662F17"/>
    <w:rsid w:val="0066654E"/>
    <w:rsid w:val="006763C7"/>
    <w:rsid w:val="00677311"/>
    <w:rsid w:val="00677976"/>
    <w:rsid w:val="00677C5B"/>
    <w:rsid w:val="00682841"/>
    <w:rsid w:val="00683331"/>
    <w:rsid w:val="006844D8"/>
    <w:rsid w:val="006860B8"/>
    <w:rsid w:val="00686409"/>
    <w:rsid w:val="006871D2"/>
    <w:rsid w:val="00691A98"/>
    <w:rsid w:val="00693FDD"/>
    <w:rsid w:val="00694151"/>
    <w:rsid w:val="00697275"/>
    <w:rsid w:val="006A2318"/>
    <w:rsid w:val="006A313C"/>
    <w:rsid w:val="006A3829"/>
    <w:rsid w:val="006A43CA"/>
    <w:rsid w:val="006A5344"/>
    <w:rsid w:val="006A7917"/>
    <w:rsid w:val="006B0320"/>
    <w:rsid w:val="006B364E"/>
    <w:rsid w:val="006B3E93"/>
    <w:rsid w:val="006B640E"/>
    <w:rsid w:val="006C22A2"/>
    <w:rsid w:val="006C2E1A"/>
    <w:rsid w:val="006C300E"/>
    <w:rsid w:val="006C3824"/>
    <w:rsid w:val="006C5755"/>
    <w:rsid w:val="006C6F53"/>
    <w:rsid w:val="006C7836"/>
    <w:rsid w:val="006D1849"/>
    <w:rsid w:val="006D26FD"/>
    <w:rsid w:val="006D4474"/>
    <w:rsid w:val="006D6FCD"/>
    <w:rsid w:val="006E11F5"/>
    <w:rsid w:val="006E1FB8"/>
    <w:rsid w:val="006E5784"/>
    <w:rsid w:val="006E5DDF"/>
    <w:rsid w:val="006E64B4"/>
    <w:rsid w:val="006F04FE"/>
    <w:rsid w:val="006F59BE"/>
    <w:rsid w:val="006F7439"/>
    <w:rsid w:val="006F7818"/>
    <w:rsid w:val="006F78F5"/>
    <w:rsid w:val="00702386"/>
    <w:rsid w:val="00702CBB"/>
    <w:rsid w:val="00702D83"/>
    <w:rsid w:val="007037EE"/>
    <w:rsid w:val="00704051"/>
    <w:rsid w:val="00705E47"/>
    <w:rsid w:val="00711274"/>
    <w:rsid w:val="007117B1"/>
    <w:rsid w:val="0071274D"/>
    <w:rsid w:val="00712950"/>
    <w:rsid w:val="00715433"/>
    <w:rsid w:val="00715E0F"/>
    <w:rsid w:val="007207D3"/>
    <w:rsid w:val="00721B40"/>
    <w:rsid w:val="00726E3B"/>
    <w:rsid w:val="00727733"/>
    <w:rsid w:val="00731F89"/>
    <w:rsid w:val="00732960"/>
    <w:rsid w:val="00732C0F"/>
    <w:rsid w:val="00732CB7"/>
    <w:rsid w:val="007335C4"/>
    <w:rsid w:val="0074075F"/>
    <w:rsid w:val="00740F50"/>
    <w:rsid w:val="007477CD"/>
    <w:rsid w:val="00750098"/>
    <w:rsid w:val="00752766"/>
    <w:rsid w:val="0075352F"/>
    <w:rsid w:val="007538B5"/>
    <w:rsid w:val="007539F2"/>
    <w:rsid w:val="00757C21"/>
    <w:rsid w:val="00757F32"/>
    <w:rsid w:val="00760099"/>
    <w:rsid w:val="00761C89"/>
    <w:rsid w:val="00762B68"/>
    <w:rsid w:val="007635B3"/>
    <w:rsid w:val="007639F6"/>
    <w:rsid w:val="00764C5A"/>
    <w:rsid w:val="00764D06"/>
    <w:rsid w:val="007678E1"/>
    <w:rsid w:val="00773DEC"/>
    <w:rsid w:val="007753DA"/>
    <w:rsid w:val="00776A02"/>
    <w:rsid w:val="0078021B"/>
    <w:rsid w:val="00780655"/>
    <w:rsid w:val="007810FC"/>
    <w:rsid w:val="0079185E"/>
    <w:rsid w:val="00792002"/>
    <w:rsid w:val="007940DC"/>
    <w:rsid w:val="007A0235"/>
    <w:rsid w:val="007A1C50"/>
    <w:rsid w:val="007A3C8B"/>
    <w:rsid w:val="007A465D"/>
    <w:rsid w:val="007A69F5"/>
    <w:rsid w:val="007B03AE"/>
    <w:rsid w:val="007B123F"/>
    <w:rsid w:val="007B4F34"/>
    <w:rsid w:val="007C31EC"/>
    <w:rsid w:val="007C56F5"/>
    <w:rsid w:val="007D1F6C"/>
    <w:rsid w:val="007D2C78"/>
    <w:rsid w:val="007E0557"/>
    <w:rsid w:val="007E6E0E"/>
    <w:rsid w:val="007E71CF"/>
    <w:rsid w:val="007F126D"/>
    <w:rsid w:val="007F25DC"/>
    <w:rsid w:val="007F32EA"/>
    <w:rsid w:val="007F56B5"/>
    <w:rsid w:val="00804691"/>
    <w:rsid w:val="00807E61"/>
    <w:rsid w:val="00811947"/>
    <w:rsid w:val="00811EDA"/>
    <w:rsid w:val="00812619"/>
    <w:rsid w:val="00812CD1"/>
    <w:rsid w:val="00827BE2"/>
    <w:rsid w:val="0083018F"/>
    <w:rsid w:val="0083137C"/>
    <w:rsid w:val="008319D3"/>
    <w:rsid w:val="008325D6"/>
    <w:rsid w:val="00833ADC"/>
    <w:rsid w:val="0084003D"/>
    <w:rsid w:val="0084030A"/>
    <w:rsid w:val="00841292"/>
    <w:rsid w:val="00844E42"/>
    <w:rsid w:val="00844EE8"/>
    <w:rsid w:val="00847432"/>
    <w:rsid w:val="00850792"/>
    <w:rsid w:val="0085286C"/>
    <w:rsid w:val="00852D2F"/>
    <w:rsid w:val="00854C74"/>
    <w:rsid w:val="008579EE"/>
    <w:rsid w:val="008609FD"/>
    <w:rsid w:val="00862820"/>
    <w:rsid w:val="00864AA9"/>
    <w:rsid w:val="00867ECB"/>
    <w:rsid w:val="0087361A"/>
    <w:rsid w:val="00875E48"/>
    <w:rsid w:val="008775B6"/>
    <w:rsid w:val="00877DB9"/>
    <w:rsid w:val="00877FFA"/>
    <w:rsid w:val="00880D04"/>
    <w:rsid w:val="00885388"/>
    <w:rsid w:val="0089012A"/>
    <w:rsid w:val="00890178"/>
    <w:rsid w:val="0089049C"/>
    <w:rsid w:val="00892907"/>
    <w:rsid w:val="00893801"/>
    <w:rsid w:val="00894DF1"/>
    <w:rsid w:val="008A1586"/>
    <w:rsid w:val="008A58C6"/>
    <w:rsid w:val="008B1A82"/>
    <w:rsid w:val="008B66C5"/>
    <w:rsid w:val="008C22AE"/>
    <w:rsid w:val="008C3319"/>
    <w:rsid w:val="008D34D9"/>
    <w:rsid w:val="008E08ED"/>
    <w:rsid w:val="008E536F"/>
    <w:rsid w:val="008F04BE"/>
    <w:rsid w:val="008F08C8"/>
    <w:rsid w:val="008F1E6A"/>
    <w:rsid w:val="008F2B88"/>
    <w:rsid w:val="008F4D8D"/>
    <w:rsid w:val="008F7F21"/>
    <w:rsid w:val="009020DC"/>
    <w:rsid w:val="00903CE9"/>
    <w:rsid w:val="009043F9"/>
    <w:rsid w:val="0091301E"/>
    <w:rsid w:val="00915456"/>
    <w:rsid w:val="0092199F"/>
    <w:rsid w:val="009223FB"/>
    <w:rsid w:val="00923369"/>
    <w:rsid w:val="00923742"/>
    <w:rsid w:val="0092535F"/>
    <w:rsid w:val="00926553"/>
    <w:rsid w:val="009313E9"/>
    <w:rsid w:val="00931EC7"/>
    <w:rsid w:val="009326B1"/>
    <w:rsid w:val="0093289F"/>
    <w:rsid w:val="00933404"/>
    <w:rsid w:val="00933C2E"/>
    <w:rsid w:val="00935FA5"/>
    <w:rsid w:val="009365FB"/>
    <w:rsid w:val="00940CB9"/>
    <w:rsid w:val="009411F5"/>
    <w:rsid w:val="009431DB"/>
    <w:rsid w:val="00944581"/>
    <w:rsid w:val="00944FAF"/>
    <w:rsid w:val="00952985"/>
    <w:rsid w:val="0096037E"/>
    <w:rsid w:val="009640DE"/>
    <w:rsid w:val="009647D2"/>
    <w:rsid w:val="00965B2E"/>
    <w:rsid w:val="00965F53"/>
    <w:rsid w:val="009707D7"/>
    <w:rsid w:val="00972057"/>
    <w:rsid w:val="00972144"/>
    <w:rsid w:val="0097262B"/>
    <w:rsid w:val="0097347A"/>
    <w:rsid w:val="00973C56"/>
    <w:rsid w:val="009769E3"/>
    <w:rsid w:val="00980C09"/>
    <w:rsid w:val="00984F6B"/>
    <w:rsid w:val="00984FEC"/>
    <w:rsid w:val="00991BF8"/>
    <w:rsid w:val="009932C5"/>
    <w:rsid w:val="009935DF"/>
    <w:rsid w:val="0099539D"/>
    <w:rsid w:val="0099561B"/>
    <w:rsid w:val="009A482A"/>
    <w:rsid w:val="009A4D64"/>
    <w:rsid w:val="009A5D9D"/>
    <w:rsid w:val="009A65F1"/>
    <w:rsid w:val="009B1260"/>
    <w:rsid w:val="009B342B"/>
    <w:rsid w:val="009B4F5D"/>
    <w:rsid w:val="009B5107"/>
    <w:rsid w:val="009C2EBF"/>
    <w:rsid w:val="009C64D1"/>
    <w:rsid w:val="009D0E2E"/>
    <w:rsid w:val="009D144F"/>
    <w:rsid w:val="009D2C3A"/>
    <w:rsid w:val="009D367D"/>
    <w:rsid w:val="009D3B37"/>
    <w:rsid w:val="009D49AA"/>
    <w:rsid w:val="009D7965"/>
    <w:rsid w:val="009E4635"/>
    <w:rsid w:val="009E5EA1"/>
    <w:rsid w:val="009F0397"/>
    <w:rsid w:val="009F0E9D"/>
    <w:rsid w:val="009F270A"/>
    <w:rsid w:val="009F3AC3"/>
    <w:rsid w:val="009F43C9"/>
    <w:rsid w:val="009F45F2"/>
    <w:rsid w:val="009F7521"/>
    <w:rsid w:val="00A001D3"/>
    <w:rsid w:val="00A0166F"/>
    <w:rsid w:val="00A03996"/>
    <w:rsid w:val="00A04B18"/>
    <w:rsid w:val="00A06074"/>
    <w:rsid w:val="00A16B11"/>
    <w:rsid w:val="00A2087D"/>
    <w:rsid w:val="00A25C6C"/>
    <w:rsid w:val="00A315CC"/>
    <w:rsid w:val="00A34C31"/>
    <w:rsid w:val="00A3564B"/>
    <w:rsid w:val="00A35847"/>
    <w:rsid w:val="00A37331"/>
    <w:rsid w:val="00A40165"/>
    <w:rsid w:val="00A437F6"/>
    <w:rsid w:val="00A44F12"/>
    <w:rsid w:val="00A47459"/>
    <w:rsid w:val="00A5022B"/>
    <w:rsid w:val="00A5061E"/>
    <w:rsid w:val="00A532B4"/>
    <w:rsid w:val="00A5729F"/>
    <w:rsid w:val="00A60216"/>
    <w:rsid w:val="00A6136B"/>
    <w:rsid w:val="00A61E84"/>
    <w:rsid w:val="00A66A76"/>
    <w:rsid w:val="00A66AA8"/>
    <w:rsid w:val="00A66BCB"/>
    <w:rsid w:val="00A66CDE"/>
    <w:rsid w:val="00A7235F"/>
    <w:rsid w:val="00A74BD5"/>
    <w:rsid w:val="00A75A3B"/>
    <w:rsid w:val="00A82808"/>
    <w:rsid w:val="00A82DE4"/>
    <w:rsid w:val="00A84B8C"/>
    <w:rsid w:val="00A91E29"/>
    <w:rsid w:val="00A9432E"/>
    <w:rsid w:val="00A95213"/>
    <w:rsid w:val="00A970FB"/>
    <w:rsid w:val="00AA03D9"/>
    <w:rsid w:val="00AA0407"/>
    <w:rsid w:val="00AA049F"/>
    <w:rsid w:val="00AA0A76"/>
    <w:rsid w:val="00AA0F70"/>
    <w:rsid w:val="00AA1DA8"/>
    <w:rsid w:val="00AA1EF9"/>
    <w:rsid w:val="00AA28E4"/>
    <w:rsid w:val="00AA3757"/>
    <w:rsid w:val="00AA3BBA"/>
    <w:rsid w:val="00AB2EFB"/>
    <w:rsid w:val="00AB6479"/>
    <w:rsid w:val="00AB79D9"/>
    <w:rsid w:val="00AB7B14"/>
    <w:rsid w:val="00AB7E16"/>
    <w:rsid w:val="00AD1C12"/>
    <w:rsid w:val="00AD2401"/>
    <w:rsid w:val="00AD2555"/>
    <w:rsid w:val="00AD26BA"/>
    <w:rsid w:val="00AD347B"/>
    <w:rsid w:val="00AD5284"/>
    <w:rsid w:val="00AD56D7"/>
    <w:rsid w:val="00AE0B92"/>
    <w:rsid w:val="00AE2B76"/>
    <w:rsid w:val="00AF266E"/>
    <w:rsid w:val="00AF56CA"/>
    <w:rsid w:val="00B010F8"/>
    <w:rsid w:val="00B05208"/>
    <w:rsid w:val="00B054FD"/>
    <w:rsid w:val="00B059E3"/>
    <w:rsid w:val="00B06F04"/>
    <w:rsid w:val="00B07390"/>
    <w:rsid w:val="00B07F0F"/>
    <w:rsid w:val="00B119FB"/>
    <w:rsid w:val="00B12C86"/>
    <w:rsid w:val="00B12D95"/>
    <w:rsid w:val="00B13A32"/>
    <w:rsid w:val="00B2139A"/>
    <w:rsid w:val="00B25DB1"/>
    <w:rsid w:val="00B26BC7"/>
    <w:rsid w:val="00B26FA5"/>
    <w:rsid w:val="00B27030"/>
    <w:rsid w:val="00B276C6"/>
    <w:rsid w:val="00B35EA0"/>
    <w:rsid w:val="00B36C96"/>
    <w:rsid w:val="00B379F3"/>
    <w:rsid w:val="00B4700B"/>
    <w:rsid w:val="00B5193F"/>
    <w:rsid w:val="00B52ACD"/>
    <w:rsid w:val="00B53282"/>
    <w:rsid w:val="00B55D8B"/>
    <w:rsid w:val="00B56B7E"/>
    <w:rsid w:val="00B57B0F"/>
    <w:rsid w:val="00B60352"/>
    <w:rsid w:val="00B618B6"/>
    <w:rsid w:val="00B62B32"/>
    <w:rsid w:val="00B62BA0"/>
    <w:rsid w:val="00B63C4A"/>
    <w:rsid w:val="00B646B3"/>
    <w:rsid w:val="00B64767"/>
    <w:rsid w:val="00B719C4"/>
    <w:rsid w:val="00B74463"/>
    <w:rsid w:val="00B74F89"/>
    <w:rsid w:val="00B77F50"/>
    <w:rsid w:val="00B8066A"/>
    <w:rsid w:val="00B80C7F"/>
    <w:rsid w:val="00B81BF8"/>
    <w:rsid w:val="00B824B4"/>
    <w:rsid w:val="00B824C6"/>
    <w:rsid w:val="00B82D9E"/>
    <w:rsid w:val="00B84589"/>
    <w:rsid w:val="00B853D1"/>
    <w:rsid w:val="00B86738"/>
    <w:rsid w:val="00B902C1"/>
    <w:rsid w:val="00B91151"/>
    <w:rsid w:val="00B91AB1"/>
    <w:rsid w:val="00B91EBD"/>
    <w:rsid w:val="00BA46BF"/>
    <w:rsid w:val="00BA4FE6"/>
    <w:rsid w:val="00BA53AE"/>
    <w:rsid w:val="00BA55BC"/>
    <w:rsid w:val="00BA73E3"/>
    <w:rsid w:val="00BB0B11"/>
    <w:rsid w:val="00BB3D01"/>
    <w:rsid w:val="00BB412C"/>
    <w:rsid w:val="00BB47E0"/>
    <w:rsid w:val="00BB5E89"/>
    <w:rsid w:val="00BC0A14"/>
    <w:rsid w:val="00BD13D9"/>
    <w:rsid w:val="00BD2ADC"/>
    <w:rsid w:val="00BE024D"/>
    <w:rsid w:val="00BE0399"/>
    <w:rsid w:val="00BE2FC8"/>
    <w:rsid w:val="00BE3D73"/>
    <w:rsid w:val="00BE6DAE"/>
    <w:rsid w:val="00BE7365"/>
    <w:rsid w:val="00BF0E00"/>
    <w:rsid w:val="00BF1F92"/>
    <w:rsid w:val="00BF381A"/>
    <w:rsid w:val="00BF3CE5"/>
    <w:rsid w:val="00BF7BA1"/>
    <w:rsid w:val="00C00672"/>
    <w:rsid w:val="00C036C5"/>
    <w:rsid w:val="00C03F5E"/>
    <w:rsid w:val="00C03FA0"/>
    <w:rsid w:val="00C06FF3"/>
    <w:rsid w:val="00C0743F"/>
    <w:rsid w:val="00C11766"/>
    <w:rsid w:val="00C11EAE"/>
    <w:rsid w:val="00C12480"/>
    <w:rsid w:val="00C16A6B"/>
    <w:rsid w:val="00C2095E"/>
    <w:rsid w:val="00C20E1F"/>
    <w:rsid w:val="00C233E2"/>
    <w:rsid w:val="00C234E7"/>
    <w:rsid w:val="00C239EC"/>
    <w:rsid w:val="00C279E6"/>
    <w:rsid w:val="00C3017D"/>
    <w:rsid w:val="00C324A4"/>
    <w:rsid w:val="00C351E9"/>
    <w:rsid w:val="00C3587C"/>
    <w:rsid w:val="00C37349"/>
    <w:rsid w:val="00C40A79"/>
    <w:rsid w:val="00C41FC0"/>
    <w:rsid w:val="00C4466E"/>
    <w:rsid w:val="00C4566E"/>
    <w:rsid w:val="00C4676A"/>
    <w:rsid w:val="00C54C8D"/>
    <w:rsid w:val="00C55082"/>
    <w:rsid w:val="00C56102"/>
    <w:rsid w:val="00C57519"/>
    <w:rsid w:val="00C6036C"/>
    <w:rsid w:val="00C60F10"/>
    <w:rsid w:val="00C61789"/>
    <w:rsid w:val="00C62375"/>
    <w:rsid w:val="00C70615"/>
    <w:rsid w:val="00C714EF"/>
    <w:rsid w:val="00C73710"/>
    <w:rsid w:val="00C73B21"/>
    <w:rsid w:val="00C85541"/>
    <w:rsid w:val="00C86DA9"/>
    <w:rsid w:val="00C86E68"/>
    <w:rsid w:val="00C87C13"/>
    <w:rsid w:val="00CA3444"/>
    <w:rsid w:val="00CA7F0B"/>
    <w:rsid w:val="00CB0022"/>
    <w:rsid w:val="00CB08AD"/>
    <w:rsid w:val="00CB34E0"/>
    <w:rsid w:val="00CB3C7C"/>
    <w:rsid w:val="00CB4036"/>
    <w:rsid w:val="00CB4535"/>
    <w:rsid w:val="00CC0134"/>
    <w:rsid w:val="00CC0D74"/>
    <w:rsid w:val="00CC12B0"/>
    <w:rsid w:val="00CC4082"/>
    <w:rsid w:val="00CC4F01"/>
    <w:rsid w:val="00CC5829"/>
    <w:rsid w:val="00CC6AA4"/>
    <w:rsid w:val="00CC7234"/>
    <w:rsid w:val="00CD1EB5"/>
    <w:rsid w:val="00CD2124"/>
    <w:rsid w:val="00CD2417"/>
    <w:rsid w:val="00CD4EA5"/>
    <w:rsid w:val="00CD68C9"/>
    <w:rsid w:val="00CE1FF7"/>
    <w:rsid w:val="00CE21D9"/>
    <w:rsid w:val="00CE5D07"/>
    <w:rsid w:val="00CF0204"/>
    <w:rsid w:val="00CF39E3"/>
    <w:rsid w:val="00CF46BC"/>
    <w:rsid w:val="00CF5B81"/>
    <w:rsid w:val="00D03966"/>
    <w:rsid w:val="00D052A7"/>
    <w:rsid w:val="00D0599B"/>
    <w:rsid w:val="00D11824"/>
    <w:rsid w:val="00D12858"/>
    <w:rsid w:val="00D135E8"/>
    <w:rsid w:val="00D2096B"/>
    <w:rsid w:val="00D2161A"/>
    <w:rsid w:val="00D2266C"/>
    <w:rsid w:val="00D24A16"/>
    <w:rsid w:val="00D273FA"/>
    <w:rsid w:val="00D275F2"/>
    <w:rsid w:val="00D30A34"/>
    <w:rsid w:val="00D3269F"/>
    <w:rsid w:val="00D32A18"/>
    <w:rsid w:val="00D32DD1"/>
    <w:rsid w:val="00D331AA"/>
    <w:rsid w:val="00D344BE"/>
    <w:rsid w:val="00D35123"/>
    <w:rsid w:val="00D434C6"/>
    <w:rsid w:val="00D45552"/>
    <w:rsid w:val="00D462B0"/>
    <w:rsid w:val="00D51476"/>
    <w:rsid w:val="00D51571"/>
    <w:rsid w:val="00D535A1"/>
    <w:rsid w:val="00D549AE"/>
    <w:rsid w:val="00D55065"/>
    <w:rsid w:val="00D55080"/>
    <w:rsid w:val="00D551DB"/>
    <w:rsid w:val="00D55565"/>
    <w:rsid w:val="00D573AA"/>
    <w:rsid w:val="00D60414"/>
    <w:rsid w:val="00D61293"/>
    <w:rsid w:val="00D61644"/>
    <w:rsid w:val="00D62899"/>
    <w:rsid w:val="00D637AF"/>
    <w:rsid w:val="00D64F7F"/>
    <w:rsid w:val="00D655B3"/>
    <w:rsid w:val="00D67243"/>
    <w:rsid w:val="00D75730"/>
    <w:rsid w:val="00D76EB8"/>
    <w:rsid w:val="00D8007F"/>
    <w:rsid w:val="00D81708"/>
    <w:rsid w:val="00D83171"/>
    <w:rsid w:val="00D8687F"/>
    <w:rsid w:val="00D93C3D"/>
    <w:rsid w:val="00DA0A9E"/>
    <w:rsid w:val="00DA1C85"/>
    <w:rsid w:val="00DA25B6"/>
    <w:rsid w:val="00DB0BDE"/>
    <w:rsid w:val="00DB41AB"/>
    <w:rsid w:val="00DB5613"/>
    <w:rsid w:val="00DC03DE"/>
    <w:rsid w:val="00DC1F8B"/>
    <w:rsid w:val="00DC3087"/>
    <w:rsid w:val="00DC30F4"/>
    <w:rsid w:val="00DD3713"/>
    <w:rsid w:val="00DE4404"/>
    <w:rsid w:val="00DE50CF"/>
    <w:rsid w:val="00DF047B"/>
    <w:rsid w:val="00DF6FD8"/>
    <w:rsid w:val="00E001CD"/>
    <w:rsid w:val="00E00A73"/>
    <w:rsid w:val="00E00C69"/>
    <w:rsid w:val="00E02237"/>
    <w:rsid w:val="00E02BF0"/>
    <w:rsid w:val="00E05F82"/>
    <w:rsid w:val="00E10705"/>
    <w:rsid w:val="00E14874"/>
    <w:rsid w:val="00E20688"/>
    <w:rsid w:val="00E21E29"/>
    <w:rsid w:val="00E241BF"/>
    <w:rsid w:val="00E245B2"/>
    <w:rsid w:val="00E31182"/>
    <w:rsid w:val="00E315BC"/>
    <w:rsid w:val="00E33AFC"/>
    <w:rsid w:val="00E33E5A"/>
    <w:rsid w:val="00E3662F"/>
    <w:rsid w:val="00E36689"/>
    <w:rsid w:val="00E42774"/>
    <w:rsid w:val="00E46BEA"/>
    <w:rsid w:val="00E5523B"/>
    <w:rsid w:val="00E55ADF"/>
    <w:rsid w:val="00E5659C"/>
    <w:rsid w:val="00E5674E"/>
    <w:rsid w:val="00E57CFB"/>
    <w:rsid w:val="00E61F4B"/>
    <w:rsid w:val="00E6335A"/>
    <w:rsid w:val="00E6370E"/>
    <w:rsid w:val="00E63733"/>
    <w:rsid w:val="00E65A99"/>
    <w:rsid w:val="00E72033"/>
    <w:rsid w:val="00E74A55"/>
    <w:rsid w:val="00E75570"/>
    <w:rsid w:val="00E7618F"/>
    <w:rsid w:val="00E761E7"/>
    <w:rsid w:val="00E76741"/>
    <w:rsid w:val="00E8066F"/>
    <w:rsid w:val="00E85921"/>
    <w:rsid w:val="00E86091"/>
    <w:rsid w:val="00E86151"/>
    <w:rsid w:val="00E91703"/>
    <w:rsid w:val="00E91DC0"/>
    <w:rsid w:val="00E929B4"/>
    <w:rsid w:val="00E950AC"/>
    <w:rsid w:val="00E95612"/>
    <w:rsid w:val="00EA2595"/>
    <w:rsid w:val="00EA4E2C"/>
    <w:rsid w:val="00EB08E9"/>
    <w:rsid w:val="00EB1F47"/>
    <w:rsid w:val="00EB5A43"/>
    <w:rsid w:val="00EB5DC6"/>
    <w:rsid w:val="00EC3E09"/>
    <w:rsid w:val="00EC46CA"/>
    <w:rsid w:val="00EC52F3"/>
    <w:rsid w:val="00EC552A"/>
    <w:rsid w:val="00ED64C2"/>
    <w:rsid w:val="00EE08E7"/>
    <w:rsid w:val="00EE2D1A"/>
    <w:rsid w:val="00EE5535"/>
    <w:rsid w:val="00EF4188"/>
    <w:rsid w:val="00EF4EE7"/>
    <w:rsid w:val="00F018B3"/>
    <w:rsid w:val="00F0272A"/>
    <w:rsid w:val="00F04C77"/>
    <w:rsid w:val="00F0650B"/>
    <w:rsid w:val="00F13578"/>
    <w:rsid w:val="00F14269"/>
    <w:rsid w:val="00F1457F"/>
    <w:rsid w:val="00F14E30"/>
    <w:rsid w:val="00F150C9"/>
    <w:rsid w:val="00F15A4E"/>
    <w:rsid w:val="00F17241"/>
    <w:rsid w:val="00F22808"/>
    <w:rsid w:val="00F242D4"/>
    <w:rsid w:val="00F24889"/>
    <w:rsid w:val="00F24900"/>
    <w:rsid w:val="00F2676D"/>
    <w:rsid w:val="00F26B55"/>
    <w:rsid w:val="00F279B3"/>
    <w:rsid w:val="00F30ABE"/>
    <w:rsid w:val="00F32816"/>
    <w:rsid w:val="00F32E3D"/>
    <w:rsid w:val="00F337F4"/>
    <w:rsid w:val="00F35B06"/>
    <w:rsid w:val="00F417E4"/>
    <w:rsid w:val="00F46911"/>
    <w:rsid w:val="00F46CFD"/>
    <w:rsid w:val="00F521D8"/>
    <w:rsid w:val="00F5228E"/>
    <w:rsid w:val="00F52A0E"/>
    <w:rsid w:val="00F534F3"/>
    <w:rsid w:val="00F535B0"/>
    <w:rsid w:val="00F56786"/>
    <w:rsid w:val="00F56A93"/>
    <w:rsid w:val="00F67885"/>
    <w:rsid w:val="00F72EFB"/>
    <w:rsid w:val="00F8022B"/>
    <w:rsid w:val="00F8058D"/>
    <w:rsid w:val="00F8075D"/>
    <w:rsid w:val="00F831FF"/>
    <w:rsid w:val="00F837F3"/>
    <w:rsid w:val="00F86528"/>
    <w:rsid w:val="00F867EF"/>
    <w:rsid w:val="00F91D8E"/>
    <w:rsid w:val="00F939E0"/>
    <w:rsid w:val="00F94C38"/>
    <w:rsid w:val="00F95782"/>
    <w:rsid w:val="00FA10D9"/>
    <w:rsid w:val="00FA1648"/>
    <w:rsid w:val="00FA31ED"/>
    <w:rsid w:val="00FA3C50"/>
    <w:rsid w:val="00FA4305"/>
    <w:rsid w:val="00FA74F7"/>
    <w:rsid w:val="00FA7B9D"/>
    <w:rsid w:val="00FB11E1"/>
    <w:rsid w:val="00FB17DC"/>
    <w:rsid w:val="00FB3FF4"/>
    <w:rsid w:val="00FC0ADF"/>
    <w:rsid w:val="00FC217D"/>
    <w:rsid w:val="00FC49B8"/>
    <w:rsid w:val="00FC5176"/>
    <w:rsid w:val="00FD2D76"/>
    <w:rsid w:val="00FD2E18"/>
    <w:rsid w:val="00FD3A7D"/>
    <w:rsid w:val="00FD3BD6"/>
    <w:rsid w:val="00FD6961"/>
    <w:rsid w:val="00FE3C42"/>
    <w:rsid w:val="00FE3D61"/>
    <w:rsid w:val="00FE5216"/>
    <w:rsid w:val="00FE52BE"/>
    <w:rsid w:val="00FE5B05"/>
    <w:rsid w:val="00FE6C75"/>
    <w:rsid w:val="00FF48F8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194056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194056"/>
    <w:pPr>
      <w:numPr>
        <w:ilvl w:val="1"/>
        <w:numId w:val="7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19405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194056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194056"/>
    <w:pPr>
      <w:widowControl/>
      <w:numPr>
        <w:ilvl w:val="4"/>
        <w:numId w:val="7"/>
      </w:numPr>
      <w:spacing w:before="120" w:beforeAutospacing="1" w:afterLines="100"/>
      <w:ind w:left="1985" w:hanging="1985"/>
      <w:jc w:val="left"/>
      <w:outlineLvl w:val="5"/>
    </w:pPr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D55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194056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194056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194056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94056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19405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styleId="aa">
    <w:name w:val="Strong"/>
    <w:basedOn w:val="a0"/>
    <w:uiPriority w:val="22"/>
    <w:qFormat/>
    <w:rsid w:val="00194056"/>
    <w:rPr>
      <w:b/>
      <w:bCs/>
    </w:rPr>
  </w:style>
  <w:style w:type="character" w:customStyle="1" w:styleId="TALChar">
    <w:name w:val="TAL Char"/>
    <w:link w:val="TAL"/>
    <w:locked/>
    <w:rsid w:val="00177BE5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a"/>
    <w:link w:val="TALChar"/>
    <w:rsid w:val="00177BE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locked/>
    <w:rsid w:val="00177BE5"/>
    <w:rPr>
      <w:rFonts w:ascii="Arial" w:hAnsi="Arial" w:cs="Arial"/>
      <w:b/>
      <w:sz w:val="18"/>
      <w:lang w:val="en-GB" w:eastAsia="en-GB"/>
    </w:rPr>
  </w:style>
  <w:style w:type="paragraph" w:customStyle="1" w:styleId="TAH">
    <w:name w:val="TAH"/>
    <w:basedOn w:val="a"/>
    <w:link w:val="TAHChar"/>
    <w:rsid w:val="00177BE5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18"/>
      <w:lang w:val="en-GB" w:eastAsia="en-GB"/>
    </w:rPr>
  </w:style>
  <w:style w:type="paragraph" w:customStyle="1" w:styleId="20">
    <w:name w:val="编号2"/>
    <w:basedOn w:val="a"/>
    <w:rsid w:val="00F52A0E"/>
    <w:pPr>
      <w:widowControl/>
      <w:numPr>
        <w:numId w:val="10"/>
      </w:numPr>
      <w:tabs>
        <w:tab w:val="clear" w:pos="840"/>
        <w:tab w:val="num" w:pos="704"/>
      </w:tabs>
      <w:spacing w:after="180"/>
      <w:ind w:left="704" w:hanging="420"/>
      <w:jc w:val="left"/>
    </w:pPr>
    <w:rPr>
      <w:rFonts w:ascii="Times New Roman" w:eastAsia="宋体" w:hAnsi="Times New Roman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194056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194056"/>
    <w:pPr>
      <w:numPr>
        <w:ilvl w:val="1"/>
        <w:numId w:val="7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19405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194056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194056"/>
    <w:pPr>
      <w:widowControl/>
      <w:numPr>
        <w:ilvl w:val="4"/>
        <w:numId w:val="7"/>
      </w:numPr>
      <w:spacing w:before="120" w:beforeAutospacing="1" w:afterLines="100"/>
      <w:ind w:left="1985" w:hanging="1985"/>
      <w:jc w:val="left"/>
      <w:outlineLvl w:val="5"/>
    </w:pPr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D55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194056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194056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194056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94056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19405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styleId="aa">
    <w:name w:val="Strong"/>
    <w:basedOn w:val="a0"/>
    <w:uiPriority w:val="22"/>
    <w:qFormat/>
    <w:rsid w:val="00194056"/>
    <w:rPr>
      <w:b/>
      <w:bCs/>
    </w:rPr>
  </w:style>
  <w:style w:type="character" w:customStyle="1" w:styleId="TALChar">
    <w:name w:val="TAL Char"/>
    <w:link w:val="TAL"/>
    <w:locked/>
    <w:rsid w:val="00177BE5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a"/>
    <w:link w:val="TALChar"/>
    <w:rsid w:val="00177BE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locked/>
    <w:rsid w:val="00177BE5"/>
    <w:rPr>
      <w:rFonts w:ascii="Arial" w:hAnsi="Arial" w:cs="Arial"/>
      <w:b/>
      <w:sz w:val="18"/>
      <w:lang w:val="en-GB" w:eastAsia="en-GB"/>
    </w:rPr>
  </w:style>
  <w:style w:type="paragraph" w:customStyle="1" w:styleId="TAH">
    <w:name w:val="TAH"/>
    <w:basedOn w:val="a"/>
    <w:link w:val="TAHChar"/>
    <w:rsid w:val="00177BE5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18"/>
      <w:lang w:val="en-GB" w:eastAsia="en-GB"/>
    </w:rPr>
  </w:style>
  <w:style w:type="paragraph" w:customStyle="1" w:styleId="20">
    <w:name w:val="编号2"/>
    <w:basedOn w:val="a"/>
    <w:rsid w:val="00F52A0E"/>
    <w:pPr>
      <w:widowControl/>
      <w:numPr>
        <w:numId w:val="10"/>
      </w:numPr>
      <w:tabs>
        <w:tab w:val="clear" w:pos="840"/>
        <w:tab w:val="num" w:pos="704"/>
      </w:tabs>
      <w:spacing w:after="180"/>
      <w:ind w:left="704" w:hanging="420"/>
      <w:jc w:val="left"/>
    </w:pPr>
    <w:rPr>
      <w:rFonts w:ascii="Times New Roman" w:eastAsia="宋体" w:hAnsi="Times New Roman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24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2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661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051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576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8102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090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125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613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91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1084</Words>
  <Characters>6180</Characters>
  <Application>Microsoft Office Word</Application>
  <DocSecurity>0</DocSecurity>
  <Lines>51</Lines>
  <Paragraphs>14</Paragraphs>
  <ScaleCrop>false</ScaleCrop>
  <Company/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RAN3_Tdoc</dc:title>
  <dc:creator>China Unicom</dc:creator>
  <cp:lastModifiedBy>China Unicom</cp:lastModifiedBy>
  <cp:revision>481</cp:revision>
  <dcterms:created xsi:type="dcterms:W3CDTF">2020-08-04T09:29:00Z</dcterms:created>
  <dcterms:modified xsi:type="dcterms:W3CDTF">2020-10-23T06:00:00Z</dcterms:modified>
</cp:coreProperties>
</file>